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C4005B" w:rsidR="001E41F3" w:rsidRDefault="001E41F3">
      <w:pPr>
        <w:pStyle w:val="CRCoverPage"/>
        <w:tabs>
          <w:tab w:val="right" w:pos="9639"/>
        </w:tabs>
        <w:spacing w:after="0"/>
        <w:rPr>
          <w:b/>
          <w:i/>
          <w:noProof/>
          <w:sz w:val="28"/>
        </w:rPr>
      </w:pPr>
      <w:r>
        <w:rPr>
          <w:b/>
          <w:noProof/>
          <w:sz w:val="24"/>
        </w:rPr>
        <w:t>3GPP TSG-</w:t>
      </w:r>
      <w:r w:rsidR="007241FF">
        <w:rPr>
          <w:b/>
          <w:noProof/>
          <w:sz w:val="24"/>
        </w:rPr>
        <w:fldChar w:fldCharType="begin"/>
      </w:r>
      <w:r w:rsidR="007241FF">
        <w:rPr>
          <w:b/>
          <w:noProof/>
          <w:sz w:val="24"/>
        </w:rPr>
        <w:instrText xml:space="preserve"> DOCPROPERTY  TSG/WGRef  \* MERGEFORMAT </w:instrText>
      </w:r>
      <w:r w:rsidR="007241FF">
        <w:rPr>
          <w:b/>
          <w:noProof/>
          <w:sz w:val="24"/>
        </w:rPr>
        <w:fldChar w:fldCharType="separate"/>
      </w:r>
      <w:r w:rsidR="00A31525">
        <w:rPr>
          <w:b/>
          <w:noProof/>
          <w:sz w:val="24"/>
        </w:rPr>
        <w:t>RAN2 WG2</w:t>
      </w:r>
      <w:r w:rsidR="007241FF">
        <w:rPr>
          <w:b/>
          <w:noProof/>
          <w:sz w:val="24"/>
        </w:rPr>
        <w:fldChar w:fldCharType="end"/>
      </w:r>
      <w:r w:rsidR="00C66BA2">
        <w:rPr>
          <w:b/>
          <w:noProof/>
          <w:sz w:val="24"/>
        </w:rPr>
        <w:t xml:space="preserve"> </w:t>
      </w:r>
      <w:r>
        <w:rPr>
          <w:b/>
          <w:noProof/>
          <w:sz w:val="24"/>
        </w:rPr>
        <w:t>Meeting #</w:t>
      </w:r>
      <w:r w:rsidR="00A31525">
        <w:rPr>
          <w:b/>
          <w:noProof/>
          <w:sz w:val="24"/>
        </w:rPr>
        <w:t>126</w:t>
      </w:r>
      <w:r>
        <w:rPr>
          <w:b/>
          <w:i/>
          <w:noProof/>
          <w:sz w:val="28"/>
        </w:rPr>
        <w:tab/>
      </w:r>
      <w:r w:rsidR="009D4E1B" w:rsidRPr="009D4E1B">
        <w:rPr>
          <w:b/>
          <w:i/>
          <w:noProof/>
          <w:sz w:val="28"/>
        </w:rPr>
        <w:t>R2-2405647</w:t>
      </w:r>
    </w:p>
    <w:p w14:paraId="7CB45193" w14:textId="79CE4520" w:rsidR="001E41F3" w:rsidRDefault="004A299B" w:rsidP="005E2C44">
      <w:pPr>
        <w:pStyle w:val="CRCoverPage"/>
        <w:outlineLvl w:val="0"/>
        <w:rPr>
          <w:b/>
          <w:noProof/>
          <w:sz w:val="24"/>
        </w:rPr>
      </w:pPr>
      <w:r>
        <w:rPr>
          <w:rFonts w:eastAsia="MS Mincho" w:cs="Arial"/>
          <w:b/>
          <w:sz w:val="24"/>
        </w:rPr>
        <w:t>Fukuoka, Japan, 20</w:t>
      </w:r>
      <w:r>
        <w:rPr>
          <w:rFonts w:eastAsia="MS Mincho" w:cs="Arial"/>
          <w:b/>
          <w:sz w:val="24"/>
          <w:vertAlign w:val="superscript"/>
        </w:rPr>
        <w:t>th</w:t>
      </w:r>
      <w:r>
        <w:rPr>
          <w:rFonts w:eastAsia="MS Mincho" w:cs="Arial"/>
          <w:b/>
          <w:sz w:val="24"/>
        </w:rPr>
        <w:t xml:space="preserve"> May – 24</w:t>
      </w:r>
      <w:r>
        <w:rPr>
          <w:rFonts w:eastAsia="MS Mincho" w:cs="Arial"/>
          <w:b/>
          <w:sz w:val="24"/>
          <w:vertAlign w:val="superscript"/>
        </w:rPr>
        <w:t>th</w:t>
      </w:r>
      <w:r>
        <w:rPr>
          <w:rFonts w:eastAsia="MS Mincho" w:cs="Arial"/>
          <w:b/>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B1B76" w:rsidR="001E41F3" w:rsidRPr="00410371" w:rsidRDefault="004A299B" w:rsidP="00E13F3D">
            <w:pPr>
              <w:pStyle w:val="CRCoverPage"/>
              <w:spacing w:after="0"/>
              <w:jc w:val="right"/>
              <w:rPr>
                <w:b/>
                <w:noProof/>
                <w:sz w:val="28"/>
                <w:lang w:eastAsia="zh-CN"/>
              </w:rPr>
            </w:pPr>
            <w:r>
              <w:rPr>
                <w:rFonts w:hint="eastAsia"/>
                <w:b/>
                <w:noProof/>
                <w:sz w:val="28"/>
                <w:lang w:eastAsia="zh-CN"/>
              </w:rPr>
              <w:t>3</w:t>
            </w:r>
            <w:r>
              <w:rPr>
                <w:b/>
                <w:noProof/>
                <w:sz w:val="28"/>
                <w:lang w:eastAsia="zh-CN"/>
              </w:rPr>
              <w:t>8.304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26221" w:rsidR="001E41F3" w:rsidRPr="00410371" w:rsidRDefault="007241F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4E1B">
              <w:rPr>
                <w:b/>
                <w:noProof/>
                <w:sz w:val="28"/>
              </w:rPr>
              <w:t>0408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29936" w:rsidR="001E41F3" w:rsidRPr="00410371" w:rsidRDefault="004A299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617E5" w:rsidR="001E41F3" w:rsidRPr="00410371" w:rsidRDefault="004A299B" w:rsidP="004A299B">
            <w:pPr>
              <w:pStyle w:val="CRCoverPage"/>
              <w:spacing w:after="0"/>
              <w:jc w:val="center"/>
              <w:rPr>
                <w:noProof/>
                <w:sz w:val="28"/>
                <w:lang w:eastAsia="zh-CN"/>
              </w:rPr>
            </w:pPr>
            <w:r w:rsidRPr="004A299B">
              <w:rPr>
                <w:rFonts w:hint="eastAsia"/>
                <w:b/>
                <w:noProof/>
                <w:sz w:val="28"/>
                <w:lang w:eastAsia="zh-CN"/>
              </w:rPr>
              <w:t>1</w:t>
            </w:r>
            <w:r w:rsidRPr="004A299B">
              <w:rPr>
                <w:b/>
                <w:noProof/>
                <w:sz w:val="28"/>
                <w:lang w:eastAsia="zh-CN"/>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370182" w:rsidR="00F25D98" w:rsidRDefault="004A29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4198E4" w:rsidR="00F25D98" w:rsidRDefault="004A299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37379" w:rsidR="001E41F3" w:rsidRDefault="004A299B">
            <w:pPr>
              <w:pStyle w:val="CRCoverPage"/>
              <w:spacing w:after="0"/>
              <w:ind w:left="100"/>
              <w:rPr>
                <w:noProof/>
              </w:rPr>
            </w:pPr>
            <w:r w:rsidRPr="004A299B">
              <w:rPr>
                <w:noProof/>
              </w:rPr>
              <w:t>Correction on cell status for 2Rx XR UE</w:t>
            </w:r>
            <w:r w:rsidR="00376877">
              <w:rPr>
                <w:noProof/>
              </w:rPr>
              <w:t xml:space="preserve"> </w:t>
            </w:r>
            <w:r w:rsidR="00376877" w:rsidRPr="00AD5761">
              <w:t>[2Rx_XR_Device]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6FFF6" w:rsidR="001E41F3" w:rsidRDefault="004A299B">
            <w:pPr>
              <w:pStyle w:val="CRCoverPage"/>
              <w:spacing w:after="0"/>
              <w:ind w:left="100"/>
              <w:rPr>
                <w:noProof/>
              </w:rPr>
            </w:pPr>
            <w:r w:rsidRPr="004A29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207B91" w:rsidR="001E41F3" w:rsidRDefault="004A299B"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41F31" w:rsidR="001E41F3" w:rsidRDefault="004A299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4C5DA" w:rsidR="001E41F3" w:rsidRDefault="004A299B">
            <w:pPr>
              <w:pStyle w:val="CRCoverPage"/>
              <w:spacing w:after="0"/>
              <w:ind w:left="100"/>
              <w:rPr>
                <w:noProof/>
              </w:rPr>
            </w:pPr>
            <w:r>
              <w:rPr>
                <w:noProof/>
              </w:rPr>
              <w:t>2024-05-</w:t>
            </w:r>
            <w:r w:rsidR="00EB72C4">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DB83F2" w:rsidR="001E41F3" w:rsidRDefault="004A29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E9BE8" w:rsidR="001E41F3" w:rsidRDefault="007241F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bookmarkStart w:id="1" w:name="_GoBack"/>
            <w:bookmarkEnd w:id="1"/>
            <w:r w:rsidR="007B281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A3ED9" w14:textId="7265580F" w:rsidR="001E41F3" w:rsidRDefault="009D5803">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the current TS 38.304, one case that </w:t>
            </w:r>
            <w:r w:rsidR="00526C65">
              <w:rPr>
                <w:noProof/>
                <w:lang w:eastAsia="zh-CN"/>
              </w:rPr>
              <w:t>“</w:t>
            </w:r>
            <w:r w:rsidRPr="009D5803">
              <w:rPr>
                <w:noProof/>
                <w:lang w:eastAsia="zh-CN"/>
              </w:rPr>
              <w:t>the cell is to be treated as barred due to not supporting 2Rx XR UEs</w:t>
            </w:r>
            <w:r w:rsidR="00526C65">
              <w:rPr>
                <w:noProof/>
                <w:lang w:eastAsia="zh-CN"/>
              </w:rPr>
              <w:t>” is included</w:t>
            </w:r>
            <w:r w:rsidRPr="009D5803">
              <w:rPr>
                <w:noProof/>
                <w:lang w:eastAsia="zh-CN"/>
              </w:rPr>
              <w:t>.</w:t>
            </w:r>
            <w:r>
              <w:rPr>
                <w:noProof/>
                <w:lang w:eastAsia="zh-CN"/>
              </w:rPr>
              <w:t xml:space="preserve"> </w:t>
            </w:r>
            <w:r w:rsidRPr="009D5803">
              <w:rPr>
                <w:noProof/>
                <w:lang w:eastAsia="zh-CN"/>
              </w:rPr>
              <w:t>However, there is no definition of “not supporting 2Rx XR UEs” in the current specifications</w:t>
            </w:r>
            <w:r>
              <w:rPr>
                <w:noProof/>
                <w:lang w:eastAsia="zh-CN"/>
              </w:rPr>
              <w:t xml:space="preserve">, </w:t>
            </w:r>
            <w:r w:rsidRPr="009D5803">
              <w:rPr>
                <w:noProof/>
                <w:lang w:eastAsia="zh-CN"/>
              </w:rPr>
              <w:t>which is different than in the case of (e)RedCap UEs.</w:t>
            </w:r>
            <w:r>
              <w:rPr>
                <w:noProof/>
                <w:lang w:eastAsia="zh-CN"/>
              </w:rPr>
              <w:t xml:space="preserve"> </w:t>
            </w:r>
            <w:r w:rsidR="00EB72C4">
              <w:rPr>
                <w:noProof/>
                <w:lang w:eastAsia="zh-CN"/>
              </w:rPr>
              <w:t>During RAN2#125bis meeting</w:t>
            </w:r>
            <w:r>
              <w:rPr>
                <w:noProof/>
                <w:lang w:eastAsia="zh-CN"/>
              </w:rPr>
              <w:t xml:space="preserve">, </w:t>
            </w:r>
            <w:r w:rsidR="00EB72C4">
              <w:rPr>
                <w:noProof/>
                <w:lang w:eastAsia="zh-CN"/>
              </w:rPr>
              <w:t xml:space="preserve">an </w:t>
            </w:r>
            <w:r>
              <w:rPr>
                <w:noProof/>
                <w:lang w:eastAsia="zh-CN"/>
              </w:rPr>
              <w:t xml:space="preserve">agreement </w:t>
            </w:r>
            <w:r w:rsidR="00EB72C4">
              <w:rPr>
                <w:noProof/>
                <w:lang w:eastAsia="zh-CN"/>
              </w:rPr>
              <w:t xml:space="preserve">was made </w:t>
            </w:r>
            <w:r>
              <w:rPr>
                <w:noProof/>
                <w:lang w:eastAsia="zh-CN"/>
              </w:rPr>
              <w:t>to remove the related description in TS 38.304.</w:t>
            </w:r>
          </w:p>
          <w:p w14:paraId="708AA7DE" w14:textId="6245B59C" w:rsidR="009D5803" w:rsidRPr="009D5803" w:rsidRDefault="009D5803" w:rsidP="009D5803">
            <w:pPr>
              <w:tabs>
                <w:tab w:val="left" w:pos="1259"/>
              </w:tabs>
              <w:overflowPunct w:val="0"/>
              <w:autoSpaceDE w:val="0"/>
              <w:autoSpaceDN w:val="0"/>
              <w:adjustRightInd w:val="0"/>
              <w:spacing w:after="0"/>
              <w:ind w:left="483" w:hanging="363"/>
              <w:textAlignment w:val="baseline"/>
              <w:rPr>
                <w:rFonts w:ascii="Arial" w:eastAsia="Times New Roman" w:hAnsi="Arial"/>
                <w:i/>
                <w:iCs/>
                <w:lang w:eastAsia="ja-JP"/>
              </w:rPr>
            </w:pPr>
            <w:r w:rsidRPr="009D5803">
              <w:rPr>
                <w:rFonts w:ascii="Arial" w:eastAsia="Times New Roman" w:hAnsi="Arial"/>
                <w:i/>
                <w:iCs/>
                <w:lang w:eastAsia="ja-JP"/>
              </w:rPr>
              <w:t>=&gt;</w:t>
            </w:r>
            <w:r w:rsidRPr="009D5803">
              <w:rPr>
                <w:rFonts w:ascii="Arial" w:eastAsia="Times New Roman" w:hAnsi="Arial"/>
                <w:i/>
                <w:iCs/>
                <w:lang w:eastAsia="ja-JP"/>
              </w:rPr>
              <w:tab/>
              <w:t>The case that “If the cell is to be treated as if the cell status is "barred" due to not supporting 2Rx XR UEs” in the cell status for 2Rx XR UEs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3FD898" w:rsidR="009D5803" w:rsidRDefault="009D5803" w:rsidP="00EB72C4">
            <w:pPr>
              <w:pStyle w:val="CRCoverPage"/>
              <w:spacing w:after="0"/>
              <w:ind w:left="100"/>
              <w:rPr>
                <w:noProof/>
                <w:lang w:eastAsia="zh-CN"/>
              </w:rPr>
            </w:pPr>
            <w:r>
              <w:rPr>
                <w:rFonts w:hint="eastAsia"/>
                <w:noProof/>
                <w:lang w:eastAsia="zh-CN"/>
              </w:rPr>
              <w:t>R</w:t>
            </w:r>
            <w:r>
              <w:rPr>
                <w:noProof/>
                <w:lang w:eastAsia="zh-CN"/>
              </w:rPr>
              <w:t xml:space="preserve">emove the </w:t>
            </w:r>
            <w:r w:rsidR="00076B33">
              <w:rPr>
                <w:noProof/>
                <w:lang w:eastAsia="zh-CN"/>
              </w:rPr>
              <w:t xml:space="preserve">following condition from specifications: </w:t>
            </w:r>
            <w:r>
              <w:rPr>
                <w:noProof/>
                <w:lang w:eastAsia="zh-CN"/>
              </w:rPr>
              <w:t>“</w:t>
            </w:r>
            <w:r w:rsidRPr="009D5803">
              <w:rPr>
                <w:noProof/>
                <w:lang w:eastAsia="zh-CN"/>
              </w:rPr>
              <w:t>If the cell is to be treated as if the cell status is "barred" due to not supporting 2Rx XR UEs” in the cell status for 2Rx XR UEs</w:t>
            </w:r>
            <w:r>
              <w:rPr>
                <w:noProof/>
                <w:lang w:eastAsia="zh-CN"/>
              </w:rPr>
              <w:t>”</w:t>
            </w:r>
            <w:r w:rsidR="00076B3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F3B03" w:rsidR="001E41F3" w:rsidRDefault="009D5803">
            <w:pPr>
              <w:pStyle w:val="CRCoverPage"/>
              <w:spacing w:after="0"/>
              <w:ind w:left="100"/>
              <w:rPr>
                <w:noProof/>
                <w:lang w:eastAsia="zh-CN"/>
              </w:rPr>
            </w:pPr>
            <w:r>
              <w:rPr>
                <w:rFonts w:hint="eastAsia"/>
                <w:noProof/>
                <w:lang w:eastAsia="zh-CN"/>
              </w:rPr>
              <w:t>T</w:t>
            </w:r>
            <w:r>
              <w:rPr>
                <w:noProof/>
                <w:lang w:eastAsia="zh-CN"/>
              </w:rPr>
              <w:t xml:space="preserve">he </w:t>
            </w:r>
            <w:r w:rsidR="00B1427F">
              <w:rPr>
                <w:noProof/>
                <w:lang w:eastAsia="zh-CN"/>
              </w:rPr>
              <w:t xml:space="preserve">sppecifications contain the </w:t>
            </w:r>
            <w:r>
              <w:rPr>
                <w:noProof/>
                <w:lang w:eastAsia="zh-CN"/>
              </w:rPr>
              <w:t>c</w:t>
            </w:r>
            <w:r w:rsidR="00441D2E">
              <w:rPr>
                <w:noProof/>
                <w:lang w:eastAsia="zh-CN"/>
              </w:rPr>
              <w:t>ondition</w:t>
            </w:r>
            <w:r>
              <w:rPr>
                <w:noProof/>
                <w:lang w:eastAsia="zh-CN"/>
              </w:rPr>
              <w:t xml:space="preserve"> </w:t>
            </w:r>
            <w:r w:rsidR="00B1427F">
              <w:rPr>
                <w:noProof/>
                <w:lang w:eastAsia="zh-CN"/>
              </w:rPr>
              <w:t xml:space="preserve">which </w:t>
            </w:r>
            <w:r>
              <w:rPr>
                <w:noProof/>
                <w:lang w:eastAsia="zh-CN"/>
              </w:rPr>
              <w:t>is mean</w:t>
            </w:r>
            <w:r w:rsidR="00526C65">
              <w:rPr>
                <w:noProof/>
                <w:lang w:eastAsia="zh-CN"/>
              </w:rPr>
              <w:t>ing</w:t>
            </w:r>
            <w:r w:rsidR="00E815CD">
              <w:rPr>
                <w:noProof/>
                <w:lang w:eastAsia="zh-CN"/>
              </w:rPr>
              <w:t>l</w:t>
            </w:r>
            <w:r>
              <w:rPr>
                <w:noProof/>
                <w:lang w:eastAsia="zh-CN"/>
              </w:rPr>
              <w:t>ess and will never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032A1" w:rsidR="001E41F3" w:rsidRDefault="00376877">
            <w:pPr>
              <w:pStyle w:val="CRCoverPage"/>
              <w:spacing w:after="0"/>
              <w:ind w:left="100"/>
              <w:rPr>
                <w:noProof/>
              </w:rPr>
            </w:pP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1E2FB" w:rsidR="001E41F3" w:rsidRDefault="004A299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DB1FD" w:rsidR="001E41F3" w:rsidRDefault="004A299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B22BF2" w:rsidR="001E41F3" w:rsidRDefault="004A299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68CF30" w14:textId="77777777" w:rsidR="00B30245" w:rsidRPr="00B30245" w:rsidRDefault="00B30245" w:rsidP="00B302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B30245">
        <w:rPr>
          <w:rFonts w:eastAsia="Batang"/>
          <w:bCs/>
          <w:i/>
          <w:noProof/>
          <w:sz w:val="22"/>
          <w:lang w:eastAsia="ko-KR"/>
        </w:rPr>
        <w:t>START OF CHANGE</w:t>
      </w:r>
    </w:p>
    <w:p w14:paraId="469194C2" w14:textId="77777777" w:rsidR="00EB72C4" w:rsidRDefault="00EB72C4" w:rsidP="00EB72C4">
      <w:pPr>
        <w:pStyle w:val="Heading3"/>
      </w:pPr>
      <w:bookmarkStart w:id="8" w:name="_Toc37298574"/>
      <w:bookmarkStart w:id="9" w:name="_Toc29245223"/>
      <w:bookmarkStart w:id="10" w:name="_Toc163084673"/>
      <w:bookmarkStart w:id="11" w:name="_Toc52749313"/>
      <w:bookmarkStart w:id="12" w:name="_Toc46502336"/>
      <w:bookmarkEnd w:id="2"/>
      <w:bookmarkEnd w:id="3"/>
      <w:bookmarkEnd w:id="4"/>
      <w:bookmarkEnd w:id="5"/>
      <w:bookmarkEnd w:id="6"/>
      <w:bookmarkEnd w:id="7"/>
      <w:r>
        <w:t>5.3.1</w:t>
      </w:r>
      <w:r>
        <w:tab/>
        <w:t>Cell status and cell reservations</w:t>
      </w:r>
    </w:p>
    <w:p w14:paraId="5A04AE11" w14:textId="77777777" w:rsidR="00EB72C4" w:rsidRPr="00EB72C4" w:rsidRDefault="00EB72C4" w:rsidP="00EB72C4">
      <w:r w:rsidRPr="00EB72C4">
        <w:t xml:space="preserve">Cell status and cell reservations are indicated in the </w:t>
      </w:r>
      <w:r w:rsidRPr="00EB72C4">
        <w:rPr>
          <w:i/>
        </w:rPr>
        <w:t>MIB</w:t>
      </w:r>
      <w:r w:rsidRPr="00EB72C4">
        <w:rPr>
          <w:i/>
          <w:noProof/>
        </w:rPr>
        <w:t xml:space="preserve"> or SIB1</w:t>
      </w:r>
      <w:r w:rsidRPr="00EB72C4">
        <w:rPr>
          <w:noProof/>
        </w:rPr>
        <w:t xml:space="preserve"> </w:t>
      </w:r>
      <w:r w:rsidRPr="00EB72C4">
        <w:t xml:space="preserve">message as specified in TS 38.331 [3] by means of </w:t>
      </w:r>
      <w:r w:rsidRPr="00EB72C4">
        <w:rPr>
          <w:lang w:eastAsia="zh-CN"/>
        </w:rPr>
        <w:t>fo</w:t>
      </w:r>
      <w:r w:rsidRPr="00EB72C4">
        <w:t>llowing fields:</w:t>
      </w:r>
    </w:p>
    <w:p w14:paraId="0096A8FB" w14:textId="77777777" w:rsidR="00EB72C4" w:rsidRPr="00EB72C4" w:rsidRDefault="00EB72C4" w:rsidP="00EB72C4">
      <w:pPr>
        <w:pStyle w:val="B1"/>
      </w:pPr>
      <w:r w:rsidRPr="00EB72C4">
        <w:lastRenderedPageBreak/>
        <w:t>-</w:t>
      </w:r>
      <w:r w:rsidRPr="00EB72C4">
        <w:tab/>
      </w:r>
      <w:r w:rsidRPr="00EB72C4">
        <w:rPr>
          <w:bCs/>
          <w:i/>
          <w:noProof/>
        </w:rPr>
        <w:t>cellBarred</w:t>
      </w:r>
      <w:r w:rsidRPr="00EB72C4">
        <w:t xml:space="preserve"> (IE type: "barred" or "not barred") </w:t>
      </w:r>
      <w:r w:rsidRPr="00EB72C4">
        <w:br/>
        <w:t xml:space="preserve">Indicated in </w:t>
      </w:r>
      <w:r w:rsidRPr="00EB72C4">
        <w:rPr>
          <w:i/>
        </w:rPr>
        <w:t>MIB</w:t>
      </w:r>
      <w:r w:rsidRPr="00EB72C4">
        <w:t xml:space="preserve"> message. In case of multiple PLMNs or NPNs indicated in </w:t>
      </w:r>
      <w:r w:rsidRPr="00EB72C4">
        <w:rPr>
          <w:i/>
        </w:rPr>
        <w:t>SIB1</w:t>
      </w:r>
      <w:r w:rsidRPr="00EB72C4">
        <w:t xml:space="preserve">, this field is common for all PLMNs and NPNs. This field is ignored by UEs supporting NTN while </w:t>
      </w:r>
      <w:proofErr w:type="spellStart"/>
      <w:r w:rsidRPr="00EB72C4">
        <w:rPr>
          <w:i/>
        </w:rPr>
        <w:t>cellBarredNTN</w:t>
      </w:r>
      <w:proofErr w:type="spellEnd"/>
      <w:r w:rsidRPr="00EB72C4">
        <w:t xml:space="preserve"> is included in SIB1.</w:t>
      </w:r>
    </w:p>
    <w:p w14:paraId="2EDD60C1" w14:textId="77777777" w:rsidR="00EB72C4" w:rsidRPr="00EB72C4" w:rsidRDefault="00EB72C4" w:rsidP="00EB72C4">
      <w:pPr>
        <w:pStyle w:val="B1"/>
        <w:rPr>
          <w:lang w:eastAsia="ko-KR"/>
        </w:rPr>
      </w:pPr>
      <w:r w:rsidRPr="00EB72C4">
        <w:rPr>
          <w:i/>
        </w:rPr>
        <w:t>-</w:t>
      </w:r>
      <w:r w:rsidRPr="00EB72C4">
        <w:rPr>
          <w:i/>
        </w:rPr>
        <w:tab/>
      </w:r>
      <w:proofErr w:type="spellStart"/>
      <w:r w:rsidRPr="00EB72C4">
        <w:rPr>
          <w:i/>
        </w:rPr>
        <w:t>cellBarredATG</w:t>
      </w:r>
      <w:proofErr w:type="spellEnd"/>
      <w:r w:rsidRPr="00EB72C4">
        <w:t xml:space="preserve"> (IE type: "barred" or "not barred")</w:t>
      </w:r>
      <w:r w:rsidRPr="00EB72C4">
        <w:br/>
        <w:t xml:space="preserve">Indicated in </w:t>
      </w:r>
      <w:r w:rsidRPr="00EB72C4">
        <w:rPr>
          <w:i/>
          <w:iCs/>
        </w:rPr>
        <w:t>SIB1</w:t>
      </w:r>
      <w:r w:rsidRPr="00EB72C4">
        <w:t xml:space="preserve"> message. In case of multiple PLMNs or NPNs indicated in </w:t>
      </w:r>
      <w:r w:rsidRPr="00EB72C4">
        <w:rPr>
          <w:i/>
        </w:rPr>
        <w:t>SIB1</w:t>
      </w:r>
      <w:r w:rsidRPr="00EB72C4">
        <w:t>, this field is common for all PLMNs and NPNs. This field is only applicable to ATG UEs.</w:t>
      </w:r>
    </w:p>
    <w:p w14:paraId="7DD58F19" w14:textId="77777777" w:rsidR="00EB72C4" w:rsidRPr="00EB72C4" w:rsidRDefault="00EB72C4" w:rsidP="00EB72C4">
      <w:pPr>
        <w:pStyle w:val="B1"/>
        <w:rPr>
          <w:lang w:eastAsia="ko-KR"/>
        </w:rPr>
      </w:pPr>
      <w:r w:rsidRPr="00EB72C4">
        <w:rPr>
          <w:i/>
        </w:rPr>
        <w:t>-</w:t>
      </w:r>
      <w:r w:rsidRPr="00EB72C4">
        <w:rPr>
          <w:lang w:eastAsia="ko-KR"/>
        </w:rPr>
        <w:tab/>
      </w:r>
      <w:r w:rsidRPr="00EB72C4">
        <w:rPr>
          <w:i/>
          <w:iCs/>
          <w:lang w:eastAsia="ko-KR"/>
        </w:rPr>
        <w:t>cellBarred2RxXR</w:t>
      </w:r>
      <w:r w:rsidRPr="00EB72C4">
        <w:rPr>
          <w:lang w:eastAsia="ko-KR"/>
        </w:rPr>
        <w:t xml:space="preserve"> (IE type:</w:t>
      </w:r>
      <w:r w:rsidRPr="00EB72C4">
        <w:t xml:space="preserve"> "barred")</w:t>
      </w:r>
      <w:r w:rsidRPr="00EB72C4">
        <w:br/>
        <w:t xml:space="preserve">Indicated in </w:t>
      </w:r>
      <w:r w:rsidRPr="00EB72C4">
        <w:rPr>
          <w:i/>
        </w:rPr>
        <w:t>SIB1</w:t>
      </w:r>
      <w:r w:rsidRPr="00EB72C4">
        <w:t xml:space="preserve"> message. In case of multiple PLMNs or NPNs indicated in </w:t>
      </w:r>
      <w:r w:rsidRPr="00EB72C4">
        <w:rPr>
          <w:i/>
        </w:rPr>
        <w:t>SIB1</w:t>
      </w:r>
      <w:r w:rsidRPr="00EB72C4">
        <w:t>, this field is common for all PLMNs and NPNs. This field is only applicable to 2Rx XR UEs.</w:t>
      </w:r>
    </w:p>
    <w:p w14:paraId="04DFA643" w14:textId="77777777" w:rsidR="00EB72C4" w:rsidRPr="00EB72C4" w:rsidRDefault="00EB72C4" w:rsidP="00EB72C4">
      <w:pPr>
        <w:pStyle w:val="B1"/>
        <w:rPr>
          <w:lang w:eastAsia="ja-JP"/>
        </w:rPr>
      </w:pPr>
      <w:r w:rsidRPr="00EB72C4">
        <w:t>-</w:t>
      </w:r>
      <w:r w:rsidRPr="00EB72C4">
        <w:tab/>
      </w:r>
      <w:r w:rsidRPr="00EB72C4">
        <w:rPr>
          <w:i/>
          <w:iCs/>
        </w:rPr>
        <w:t>cellBarred-eRedCap1Rx</w:t>
      </w:r>
      <w:r w:rsidRPr="00EB72C4">
        <w:t xml:space="preserve"> (IE type: "barred" or "not barred")</w:t>
      </w:r>
      <w:r w:rsidRPr="00EB72C4">
        <w:br/>
        <w:t xml:space="preserve">Indicated in </w:t>
      </w:r>
      <w:r w:rsidRPr="00EB72C4">
        <w:rPr>
          <w:i/>
        </w:rPr>
        <w:t>SIB1</w:t>
      </w:r>
      <w:r w:rsidRPr="00EB72C4">
        <w:t xml:space="preserve"> message. In case of multiple PLMNs or NPNs indicated in </w:t>
      </w:r>
      <w:r w:rsidRPr="00EB72C4">
        <w:rPr>
          <w:i/>
        </w:rPr>
        <w:t>SIB1</w:t>
      </w:r>
      <w:r w:rsidRPr="00EB72C4">
        <w:t xml:space="preserve">, this field is common for all PLMNs and NPNs. This field is only applicable to </w:t>
      </w:r>
      <w:proofErr w:type="spellStart"/>
      <w:r w:rsidRPr="00EB72C4">
        <w:t>eRedCap</w:t>
      </w:r>
      <w:proofErr w:type="spellEnd"/>
      <w:r w:rsidRPr="00EB72C4">
        <w:t xml:space="preserve"> UEs.</w:t>
      </w:r>
    </w:p>
    <w:p w14:paraId="12FA1110" w14:textId="77777777" w:rsidR="00EB72C4" w:rsidRPr="00EB72C4" w:rsidRDefault="00EB72C4" w:rsidP="00EB72C4">
      <w:pPr>
        <w:pStyle w:val="B1"/>
      </w:pPr>
      <w:r w:rsidRPr="00EB72C4">
        <w:t>-</w:t>
      </w:r>
      <w:r w:rsidRPr="00EB72C4">
        <w:tab/>
      </w:r>
      <w:r w:rsidRPr="00EB72C4">
        <w:rPr>
          <w:i/>
          <w:iCs/>
        </w:rPr>
        <w:t>cellBarred-eRedCap2Rx</w:t>
      </w:r>
      <w:r w:rsidRPr="00EB72C4">
        <w:t xml:space="preserve"> (IE type: "barred" or "not barred")</w:t>
      </w:r>
      <w:r w:rsidRPr="00EB72C4">
        <w:br/>
        <w:t xml:space="preserve">Indicated in </w:t>
      </w:r>
      <w:r w:rsidRPr="00EB72C4">
        <w:rPr>
          <w:i/>
        </w:rPr>
        <w:t>SIB1</w:t>
      </w:r>
      <w:r w:rsidRPr="00EB72C4">
        <w:t xml:space="preserve"> message. In case of multiple PLMNs or NPNs indicated in </w:t>
      </w:r>
      <w:r w:rsidRPr="00EB72C4">
        <w:rPr>
          <w:i/>
        </w:rPr>
        <w:t>SIB1</w:t>
      </w:r>
      <w:r w:rsidRPr="00EB72C4">
        <w:t xml:space="preserve">, this field is common for all PLMNs and NPNs. This field is only applicable to </w:t>
      </w:r>
      <w:proofErr w:type="spellStart"/>
      <w:r w:rsidRPr="00EB72C4">
        <w:t>eRedCap</w:t>
      </w:r>
      <w:proofErr w:type="spellEnd"/>
      <w:r w:rsidRPr="00EB72C4">
        <w:t xml:space="preserve"> UEs.</w:t>
      </w:r>
    </w:p>
    <w:p w14:paraId="1E6D598C" w14:textId="77777777" w:rsidR="00EB72C4" w:rsidRPr="00EB72C4" w:rsidRDefault="00EB72C4" w:rsidP="00EB72C4">
      <w:pPr>
        <w:pStyle w:val="B1"/>
      </w:pPr>
      <w:r w:rsidRPr="00EB72C4">
        <w:t>-</w:t>
      </w:r>
      <w:r w:rsidRPr="00EB72C4">
        <w:tab/>
      </w:r>
      <w:proofErr w:type="spellStart"/>
      <w:r w:rsidRPr="00EB72C4">
        <w:rPr>
          <w:i/>
        </w:rPr>
        <w:t>cellBarredFixedVSAT</w:t>
      </w:r>
      <w:proofErr w:type="spellEnd"/>
      <w:r w:rsidRPr="00EB72C4">
        <w:t xml:space="preserve"> (IE type: "barred" or "not barred")</w:t>
      </w:r>
      <w:r w:rsidRPr="00EB72C4">
        <w:br/>
        <w:t xml:space="preserve">Indicated in </w:t>
      </w:r>
      <w:r w:rsidRPr="00EB72C4">
        <w:rPr>
          <w:i/>
        </w:rPr>
        <w:t>SIB1</w:t>
      </w:r>
      <w:r w:rsidRPr="00EB72C4">
        <w:t xml:space="preserve"> message. In case of multiple PLMNs indicated in </w:t>
      </w:r>
      <w:r w:rsidRPr="00EB72C4">
        <w:rPr>
          <w:i/>
        </w:rPr>
        <w:t>SIB1</w:t>
      </w:r>
      <w:r w:rsidRPr="00EB72C4">
        <w:t>, this field is common for all PLMNs. This field is only applicable to VSAT UEs using NTN access.</w:t>
      </w:r>
    </w:p>
    <w:p w14:paraId="64111551" w14:textId="77777777" w:rsidR="00EB72C4" w:rsidRPr="00EB72C4" w:rsidRDefault="00EB72C4" w:rsidP="00EB72C4">
      <w:pPr>
        <w:pStyle w:val="B1"/>
        <w:rPr>
          <w:lang w:eastAsia="zh-CN"/>
        </w:rPr>
      </w:pPr>
      <w:r w:rsidRPr="00EB72C4">
        <w:rPr>
          <w:lang w:eastAsia="zh-CN"/>
        </w:rPr>
        <w:t>-</w:t>
      </w:r>
      <w:r w:rsidRPr="00EB72C4">
        <w:rPr>
          <w:lang w:eastAsia="zh-CN"/>
        </w:rPr>
        <w:tab/>
      </w:r>
      <w:proofErr w:type="spellStart"/>
      <w:r w:rsidRPr="00EB72C4">
        <w:rPr>
          <w:i/>
          <w:iCs/>
          <w:lang w:eastAsia="zh-CN"/>
        </w:rPr>
        <w:t>cellBarredMobileVSAT</w:t>
      </w:r>
      <w:proofErr w:type="spellEnd"/>
      <w:r w:rsidRPr="00EB72C4">
        <w:rPr>
          <w:lang w:eastAsia="zh-CN"/>
        </w:rPr>
        <w:t xml:space="preserve"> (IE type: "barred" or "not barred")</w:t>
      </w:r>
      <w:r w:rsidRPr="00EB72C4">
        <w:rPr>
          <w:lang w:eastAsia="zh-CN"/>
        </w:rPr>
        <w:br/>
        <w:t xml:space="preserve">Indicated in </w:t>
      </w:r>
      <w:r w:rsidRPr="00EB72C4">
        <w:rPr>
          <w:i/>
          <w:lang w:eastAsia="zh-CN"/>
        </w:rPr>
        <w:t>SIB1</w:t>
      </w:r>
      <w:r w:rsidRPr="00EB72C4">
        <w:rPr>
          <w:lang w:eastAsia="zh-CN"/>
        </w:rPr>
        <w:t xml:space="preserve"> message. In case of multiple PLMNs indicated in </w:t>
      </w:r>
      <w:r w:rsidRPr="00EB72C4">
        <w:rPr>
          <w:i/>
          <w:lang w:eastAsia="zh-CN"/>
        </w:rPr>
        <w:t>SIB1</w:t>
      </w:r>
      <w:r w:rsidRPr="00EB72C4">
        <w:rPr>
          <w:lang w:eastAsia="zh-CN"/>
        </w:rPr>
        <w:t>, this field is common for all PLMNs. This field is only applicable to VSAT UEs using NTN access.</w:t>
      </w:r>
    </w:p>
    <w:p w14:paraId="7E6BACDF" w14:textId="77777777" w:rsidR="00EB72C4" w:rsidRPr="00EB72C4" w:rsidRDefault="00EB72C4" w:rsidP="00EB72C4">
      <w:pPr>
        <w:pStyle w:val="B1"/>
        <w:rPr>
          <w:lang w:eastAsia="ja-JP"/>
        </w:rPr>
      </w:pPr>
      <w:r w:rsidRPr="00EB72C4">
        <w:t>-</w:t>
      </w:r>
      <w:r w:rsidRPr="00EB72C4">
        <w:tab/>
      </w:r>
      <w:proofErr w:type="spellStart"/>
      <w:r w:rsidRPr="00EB72C4">
        <w:rPr>
          <w:bCs/>
          <w:i/>
        </w:rPr>
        <w:t>cellBarredNES</w:t>
      </w:r>
      <w:proofErr w:type="spellEnd"/>
      <w:r w:rsidRPr="00EB72C4">
        <w:t xml:space="preserve"> (IE type: "not barred")</w:t>
      </w:r>
      <w:r w:rsidRPr="00EB72C4">
        <w:br/>
        <w:t xml:space="preserve">Indicated in </w:t>
      </w:r>
      <w:r w:rsidRPr="00EB72C4">
        <w:rPr>
          <w:i/>
        </w:rPr>
        <w:t>SIB1</w:t>
      </w:r>
      <w:r w:rsidRPr="00EB72C4">
        <w:t xml:space="preserve"> message. In case of multiple PLMNs or NPNs indicated in </w:t>
      </w:r>
      <w:r w:rsidRPr="00EB72C4">
        <w:rPr>
          <w:i/>
        </w:rPr>
        <w:t>SIB1</w:t>
      </w:r>
      <w:r w:rsidRPr="00EB72C4">
        <w:t xml:space="preserve">, this field is common for all PLMNs and NPNs. This field is only applicable to UEs indicating any of the values in </w:t>
      </w:r>
      <w:proofErr w:type="spellStart"/>
      <w:r w:rsidRPr="00EB72C4">
        <w:rPr>
          <w:i/>
          <w:iCs/>
        </w:rPr>
        <w:t>nes</w:t>
      </w:r>
      <w:proofErr w:type="spellEnd"/>
      <w:r w:rsidRPr="00EB72C4">
        <w:rPr>
          <w:i/>
          <w:iCs/>
        </w:rPr>
        <w:t>-</w:t>
      </w:r>
      <w:proofErr w:type="spellStart"/>
      <w:r w:rsidRPr="00EB72C4">
        <w:rPr>
          <w:i/>
          <w:iCs/>
        </w:rPr>
        <w:t>CellDTX</w:t>
      </w:r>
      <w:proofErr w:type="spellEnd"/>
      <w:r w:rsidRPr="00EB72C4">
        <w:rPr>
          <w:i/>
          <w:iCs/>
        </w:rPr>
        <w:t xml:space="preserve">-DRX </w:t>
      </w:r>
      <w:r w:rsidRPr="00EB72C4">
        <w:t>as specified in TS 38.306 [24].</w:t>
      </w:r>
    </w:p>
    <w:p w14:paraId="03D3EF29" w14:textId="77777777" w:rsidR="00EB72C4" w:rsidRPr="00EB72C4" w:rsidRDefault="00EB72C4" w:rsidP="00EB72C4">
      <w:pPr>
        <w:pStyle w:val="B1"/>
        <w:rPr>
          <w:rFonts w:eastAsia="Times New Roman"/>
        </w:rPr>
      </w:pPr>
      <w:r w:rsidRPr="00EB72C4">
        <w:t>-</w:t>
      </w:r>
      <w:r w:rsidRPr="00EB72C4">
        <w:tab/>
      </w:r>
      <w:proofErr w:type="spellStart"/>
      <w:r w:rsidRPr="00EB72C4">
        <w:rPr>
          <w:i/>
          <w:iCs/>
        </w:rPr>
        <w:t>cellBarredNTN</w:t>
      </w:r>
      <w:proofErr w:type="spellEnd"/>
      <w:r w:rsidRPr="00EB72C4">
        <w:t xml:space="preserve"> (IE type: "barred" or "not barred")</w:t>
      </w:r>
      <w:r w:rsidRPr="00EB72C4">
        <w:br/>
        <w:t xml:space="preserve">Indicated in </w:t>
      </w:r>
      <w:r w:rsidRPr="00EB72C4">
        <w:rPr>
          <w:i/>
          <w:iCs/>
        </w:rPr>
        <w:t>SIB1</w:t>
      </w:r>
      <w:r w:rsidRPr="00EB72C4">
        <w:t xml:space="preserve"> message. In case of multiple PLMNs indicated in </w:t>
      </w:r>
      <w:r w:rsidRPr="00EB72C4">
        <w:rPr>
          <w:i/>
        </w:rPr>
        <w:t>SIB1</w:t>
      </w:r>
      <w:r w:rsidRPr="00EB72C4">
        <w:t>, this field is common for all PLMNs. This field is ignored if the UE does not support NTN access.</w:t>
      </w:r>
    </w:p>
    <w:p w14:paraId="748AAD04" w14:textId="77777777" w:rsidR="00EB72C4" w:rsidRPr="00EB72C4" w:rsidRDefault="00EB72C4" w:rsidP="00EB72C4">
      <w:pPr>
        <w:pStyle w:val="B1"/>
      </w:pPr>
      <w:r w:rsidRPr="00EB72C4">
        <w:t>-</w:t>
      </w:r>
      <w:r w:rsidRPr="00EB72C4">
        <w:tab/>
      </w:r>
      <w:r w:rsidRPr="00EB72C4">
        <w:rPr>
          <w:bCs/>
          <w:i/>
        </w:rPr>
        <w:t>cellBarredRedCap1Rx</w:t>
      </w:r>
      <w:r w:rsidRPr="00EB72C4">
        <w:t xml:space="preserve"> (IE type: "barred" or "not barred")</w:t>
      </w:r>
      <w:r w:rsidRPr="00EB72C4">
        <w:br/>
        <w:t xml:space="preserve">Indicated in </w:t>
      </w:r>
      <w:r w:rsidRPr="00EB72C4">
        <w:rPr>
          <w:i/>
        </w:rPr>
        <w:t>SIB1</w:t>
      </w:r>
      <w:r w:rsidRPr="00EB72C4">
        <w:t xml:space="preserve"> message. In case of multiple PLMNs or NPNs indicated in </w:t>
      </w:r>
      <w:r w:rsidRPr="00EB72C4">
        <w:rPr>
          <w:i/>
        </w:rPr>
        <w:t>SIB1</w:t>
      </w:r>
      <w:r w:rsidRPr="00EB72C4">
        <w:t xml:space="preserve">, this field is common for all PLMNs and NPNs. This field is only applicable to </w:t>
      </w:r>
      <w:proofErr w:type="spellStart"/>
      <w:r w:rsidRPr="00EB72C4">
        <w:t>RedCap</w:t>
      </w:r>
      <w:proofErr w:type="spellEnd"/>
      <w:r w:rsidRPr="00EB72C4">
        <w:t xml:space="preserve"> UEs.</w:t>
      </w:r>
    </w:p>
    <w:p w14:paraId="071C6A58" w14:textId="77777777" w:rsidR="00EB72C4" w:rsidRPr="00EB72C4" w:rsidRDefault="00EB72C4" w:rsidP="00EB72C4">
      <w:pPr>
        <w:pStyle w:val="B1"/>
      </w:pPr>
      <w:r w:rsidRPr="00EB72C4">
        <w:t>-</w:t>
      </w:r>
      <w:r w:rsidRPr="00EB72C4">
        <w:tab/>
      </w:r>
      <w:r w:rsidRPr="00EB72C4">
        <w:rPr>
          <w:bCs/>
          <w:i/>
        </w:rPr>
        <w:t>cellBarredRedCap2Rx</w:t>
      </w:r>
      <w:r w:rsidRPr="00EB72C4">
        <w:t xml:space="preserve"> (IE type: "barred" or "not barred")</w:t>
      </w:r>
      <w:r w:rsidRPr="00EB72C4">
        <w:br/>
        <w:t xml:space="preserve">Indicated in </w:t>
      </w:r>
      <w:r w:rsidRPr="00EB72C4">
        <w:rPr>
          <w:i/>
        </w:rPr>
        <w:t>SIB1</w:t>
      </w:r>
      <w:r w:rsidRPr="00EB72C4">
        <w:t xml:space="preserve"> message. In case of multiple PLMNs or NPNs indicated in </w:t>
      </w:r>
      <w:r w:rsidRPr="00EB72C4">
        <w:rPr>
          <w:i/>
        </w:rPr>
        <w:t>SIB1</w:t>
      </w:r>
      <w:r w:rsidRPr="00EB72C4">
        <w:t xml:space="preserve">, this field is common for all PLMNs and NPNs. This field is only applicable to </w:t>
      </w:r>
      <w:proofErr w:type="spellStart"/>
      <w:r w:rsidRPr="00EB72C4">
        <w:t>RedCap</w:t>
      </w:r>
      <w:proofErr w:type="spellEnd"/>
      <w:r w:rsidRPr="00EB72C4">
        <w:t xml:space="preserve"> UEs.</w:t>
      </w:r>
    </w:p>
    <w:p w14:paraId="6828570E" w14:textId="77777777" w:rsidR="00EB72C4" w:rsidRPr="00EB72C4" w:rsidRDefault="00EB72C4" w:rsidP="00EB72C4">
      <w:pPr>
        <w:pStyle w:val="B1"/>
      </w:pPr>
      <w:r w:rsidRPr="00EB72C4">
        <w:t>-</w:t>
      </w:r>
      <w:r w:rsidRPr="00EB72C4">
        <w:tab/>
      </w:r>
      <w:r w:rsidRPr="00EB72C4">
        <w:rPr>
          <w:bCs/>
          <w:i/>
          <w:noProof/>
        </w:rPr>
        <w:t>cellReservedForOperatorUse</w:t>
      </w:r>
      <w:r w:rsidRPr="00EB72C4">
        <w:t xml:space="preserve"> (IE type: "reserved" or "not reserved") </w:t>
      </w:r>
      <w:r w:rsidRPr="00EB72C4">
        <w:br/>
        <w:t xml:space="preserve">Indicated in </w:t>
      </w:r>
      <w:r w:rsidRPr="00EB72C4">
        <w:rPr>
          <w:i/>
        </w:rPr>
        <w:t>SIB1</w:t>
      </w:r>
      <w:r w:rsidRPr="00EB72C4">
        <w:t xml:space="preserve"> message</w:t>
      </w:r>
      <w:r w:rsidRPr="00EB72C4">
        <w:rPr>
          <w:i/>
        </w:rPr>
        <w:t>.</w:t>
      </w:r>
      <w:r w:rsidRPr="00EB72C4">
        <w:t xml:space="preserve"> In case of multiple PLMNs or NPNs indicated in </w:t>
      </w:r>
      <w:r w:rsidRPr="00EB72C4">
        <w:rPr>
          <w:i/>
        </w:rPr>
        <w:t>SIB1</w:t>
      </w:r>
      <w:r w:rsidRPr="00EB72C4">
        <w:t>, this field is specified per PLMN or per SNPN.</w:t>
      </w:r>
    </w:p>
    <w:p w14:paraId="6EA0B0EA" w14:textId="77777777" w:rsidR="00EB72C4" w:rsidRPr="00EB72C4" w:rsidRDefault="00EB72C4" w:rsidP="00EB72C4">
      <w:pPr>
        <w:pStyle w:val="B1"/>
      </w:pPr>
      <w:r w:rsidRPr="00EB72C4">
        <w:t>-</w:t>
      </w:r>
      <w:r w:rsidRPr="00EB72C4">
        <w:tab/>
      </w:r>
      <w:r w:rsidRPr="00EB72C4">
        <w:rPr>
          <w:bCs/>
          <w:i/>
          <w:noProof/>
        </w:rPr>
        <w:t>cellReservedForOtherUse</w:t>
      </w:r>
      <w:r w:rsidRPr="00EB72C4">
        <w:t xml:space="preserve"> (IE type: "true") </w:t>
      </w:r>
      <w:r w:rsidRPr="00EB72C4">
        <w:br/>
        <w:t xml:space="preserve">Indicated in </w:t>
      </w:r>
      <w:r w:rsidRPr="00EB72C4">
        <w:rPr>
          <w:i/>
        </w:rPr>
        <w:t>SIB1</w:t>
      </w:r>
      <w:r w:rsidRPr="00EB72C4">
        <w:t xml:space="preserve"> message. In case of multiple PLMNs indicated in </w:t>
      </w:r>
      <w:r w:rsidRPr="00EB72C4">
        <w:rPr>
          <w:i/>
        </w:rPr>
        <w:t>SIB1</w:t>
      </w:r>
      <w:r w:rsidRPr="00EB72C4">
        <w:t>, this field is common for all PLMNs.</w:t>
      </w:r>
    </w:p>
    <w:p w14:paraId="25AFF260" w14:textId="77777777" w:rsidR="00EB72C4" w:rsidRPr="00EB72C4" w:rsidRDefault="00EB72C4" w:rsidP="00EB72C4">
      <w:pPr>
        <w:pStyle w:val="B1"/>
      </w:pPr>
      <w:r w:rsidRPr="00EB72C4">
        <w:rPr>
          <w:bCs/>
          <w:i/>
          <w:noProof/>
        </w:rPr>
        <w:t>-</w:t>
      </w:r>
      <w:r w:rsidRPr="00EB72C4">
        <w:rPr>
          <w:bCs/>
          <w:i/>
          <w:noProof/>
        </w:rPr>
        <w:tab/>
        <w:t>cellReservedForFutureUse</w:t>
      </w:r>
      <w:r w:rsidRPr="00EB72C4">
        <w:t xml:space="preserve"> (IE type: "true") </w:t>
      </w:r>
      <w:r w:rsidRPr="00EB72C4">
        <w:br/>
        <w:t xml:space="preserve">Indicated in </w:t>
      </w:r>
      <w:r w:rsidRPr="00EB72C4">
        <w:rPr>
          <w:i/>
        </w:rPr>
        <w:t>SIB1</w:t>
      </w:r>
      <w:r w:rsidRPr="00EB72C4">
        <w:t xml:space="preserve"> message. In case of multiple PLMNs or NPNs indicated in </w:t>
      </w:r>
      <w:r w:rsidRPr="00EB72C4">
        <w:rPr>
          <w:i/>
        </w:rPr>
        <w:t>SIB1</w:t>
      </w:r>
      <w:r w:rsidRPr="00EB72C4">
        <w:t>, this field is common for all PLMNs and NPNs.</w:t>
      </w:r>
    </w:p>
    <w:p w14:paraId="69F21FF8" w14:textId="77777777" w:rsidR="00EB72C4" w:rsidRPr="00EB72C4" w:rsidRDefault="00EB72C4" w:rsidP="00EB72C4">
      <w:pPr>
        <w:pStyle w:val="NO"/>
        <w:rPr>
          <w:lang w:eastAsia="zh-CN"/>
        </w:rPr>
      </w:pPr>
      <w:r w:rsidRPr="00EB72C4">
        <w:t>NOTE 0:</w:t>
      </w:r>
      <w:r w:rsidRPr="00EB72C4">
        <w:tab/>
        <w:t xml:space="preserve">IAB-MT ignores the </w:t>
      </w:r>
      <w:r w:rsidRPr="00EB72C4">
        <w:rPr>
          <w:bCs/>
          <w:i/>
          <w:noProof/>
        </w:rPr>
        <w:t>cellBarred</w:t>
      </w:r>
      <w:r w:rsidRPr="00EB72C4">
        <w:rPr>
          <w:bCs/>
          <w:noProof/>
        </w:rPr>
        <w:t>,</w:t>
      </w:r>
      <w:r w:rsidRPr="00EB72C4">
        <w:rPr>
          <w:bCs/>
          <w:i/>
          <w:noProof/>
        </w:rPr>
        <w:t xml:space="preserve"> cellReservedForOperatorUse, cellReservedForFutureUse,</w:t>
      </w:r>
      <w:r w:rsidRPr="00EB72C4">
        <w:rPr>
          <w:bCs/>
          <w:noProof/>
        </w:rPr>
        <w:t xml:space="preserve"> and </w:t>
      </w:r>
      <w:r w:rsidRPr="00EB72C4">
        <w:rPr>
          <w:i/>
          <w:noProof/>
          <w:lang w:eastAsia="zh-CN"/>
        </w:rPr>
        <w:t>intraFreqReselection</w:t>
      </w:r>
      <w:r w:rsidRPr="00EB72C4">
        <w:rPr>
          <w:bCs/>
          <w:noProof/>
        </w:rPr>
        <w:t xml:space="preserve"> (i.e. treats </w:t>
      </w:r>
      <w:r w:rsidRPr="00EB72C4">
        <w:rPr>
          <w:bCs/>
          <w:i/>
          <w:noProof/>
        </w:rPr>
        <w:t>intraFreqReselection</w:t>
      </w:r>
      <w:r w:rsidRPr="00EB72C4">
        <w:rPr>
          <w:bCs/>
          <w:noProof/>
        </w:rPr>
        <w:t xml:space="preserve"> as if it was set to </w:t>
      </w:r>
      <w:r w:rsidRPr="00EB72C4">
        <w:rPr>
          <w:bCs/>
          <w:i/>
          <w:noProof/>
        </w:rPr>
        <w:t>allowed</w:t>
      </w:r>
      <w:r w:rsidRPr="00EB72C4">
        <w:rPr>
          <w:bCs/>
          <w:noProof/>
        </w:rPr>
        <w:t>) as defined in</w:t>
      </w:r>
      <w:r w:rsidRPr="00EB72C4">
        <w:rPr>
          <w:rFonts w:eastAsia="Dotum"/>
        </w:rPr>
        <w:t xml:space="preserve"> TS 38.331 [3]</w:t>
      </w:r>
      <w:r w:rsidRPr="00EB72C4">
        <w:t xml:space="preserve">. IAB-MT also </w:t>
      </w:r>
      <w:r w:rsidRPr="00EB72C4">
        <w:rPr>
          <w:bCs/>
          <w:noProof/>
        </w:rPr>
        <w:t xml:space="preserve">ignores </w:t>
      </w:r>
      <w:r w:rsidRPr="00EB72C4">
        <w:rPr>
          <w:bCs/>
          <w:i/>
          <w:noProof/>
        </w:rPr>
        <w:t>cellReservedForOtherUse</w:t>
      </w:r>
      <w:r w:rsidRPr="00EB72C4">
        <w:rPr>
          <w:bCs/>
          <w:noProof/>
        </w:rPr>
        <w:t xml:space="preserve"> for cell barring determination (i.e. NPN capable IAB-MT considers </w:t>
      </w:r>
      <w:r w:rsidRPr="00EB72C4">
        <w:rPr>
          <w:bCs/>
          <w:i/>
          <w:noProof/>
        </w:rPr>
        <w:t>cellReservedForOtherUse</w:t>
      </w:r>
      <w:r w:rsidRPr="00EB72C4">
        <w:rPr>
          <w:bCs/>
          <w:noProof/>
        </w:rPr>
        <w:t xml:space="preserve"> for determination of an NPN-only cell) as defined in</w:t>
      </w:r>
      <w:r w:rsidRPr="00EB72C4">
        <w:rPr>
          <w:rFonts w:eastAsia="Dotum"/>
        </w:rPr>
        <w:t xml:space="preserve"> TS 38.331 [3]</w:t>
      </w:r>
      <w:r w:rsidRPr="00EB72C4">
        <w:t>.</w:t>
      </w:r>
    </w:p>
    <w:p w14:paraId="08C157CC" w14:textId="77777777" w:rsidR="00EB72C4" w:rsidRPr="00EB72C4" w:rsidRDefault="00EB72C4" w:rsidP="00EB72C4">
      <w:pPr>
        <w:pStyle w:val="NO"/>
        <w:rPr>
          <w:lang w:eastAsia="ja-JP"/>
        </w:rPr>
      </w:pPr>
      <w:r w:rsidRPr="00EB72C4">
        <w:rPr>
          <w:lang w:eastAsia="zh-CN"/>
        </w:rPr>
        <w:lastRenderedPageBreak/>
        <w:t>NOTE 0a: NCR</w:t>
      </w:r>
      <w:r w:rsidRPr="00EB72C4">
        <w:t xml:space="preserve">-MT ignores the </w:t>
      </w:r>
      <w:r w:rsidRPr="00EB72C4">
        <w:rPr>
          <w:bCs/>
          <w:i/>
          <w:noProof/>
        </w:rPr>
        <w:t>cellBarred</w:t>
      </w:r>
      <w:r w:rsidRPr="00EB72C4">
        <w:rPr>
          <w:bCs/>
          <w:noProof/>
        </w:rPr>
        <w:t>,</w:t>
      </w:r>
      <w:r w:rsidRPr="00EB72C4">
        <w:rPr>
          <w:bCs/>
          <w:i/>
          <w:noProof/>
        </w:rPr>
        <w:t xml:space="preserve"> cellReservedForOperatorUse, cellReservedForFutureUse,</w:t>
      </w:r>
      <w:r w:rsidRPr="00EB72C4">
        <w:rPr>
          <w:bCs/>
          <w:noProof/>
        </w:rPr>
        <w:t xml:space="preserve"> and </w:t>
      </w:r>
      <w:r w:rsidRPr="00EB72C4">
        <w:rPr>
          <w:i/>
          <w:noProof/>
          <w:lang w:eastAsia="zh-CN"/>
        </w:rPr>
        <w:t>intraFreqReselection</w:t>
      </w:r>
      <w:r w:rsidRPr="00EB72C4">
        <w:rPr>
          <w:bCs/>
          <w:noProof/>
        </w:rPr>
        <w:t xml:space="preserve"> (i.e. treats </w:t>
      </w:r>
      <w:r w:rsidRPr="00EB72C4">
        <w:rPr>
          <w:bCs/>
          <w:i/>
          <w:noProof/>
        </w:rPr>
        <w:t>intraFreqReselection</w:t>
      </w:r>
      <w:r w:rsidRPr="00EB72C4">
        <w:rPr>
          <w:bCs/>
          <w:noProof/>
        </w:rPr>
        <w:t xml:space="preserve"> as if it was set to </w:t>
      </w:r>
      <w:r w:rsidRPr="00EB72C4">
        <w:rPr>
          <w:bCs/>
          <w:i/>
          <w:noProof/>
        </w:rPr>
        <w:t>allowed</w:t>
      </w:r>
      <w:r w:rsidRPr="00EB72C4">
        <w:rPr>
          <w:bCs/>
          <w:noProof/>
        </w:rPr>
        <w:t>) as defined in</w:t>
      </w:r>
      <w:r w:rsidRPr="00EB72C4">
        <w:rPr>
          <w:rFonts w:eastAsia="Dotum"/>
        </w:rPr>
        <w:t xml:space="preserve"> TS 38.331 [3]</w:t>
      </w:r>
      <w:r w:rsidRPr="00EB72C4">
        <w:t xml:space="preserve">. </w:t>
      </w:r>
      <w:r w:rsidRPr="00EB72C4">
        <w:rPr>
          <w:lang w:eastAsia="zh-CN"/>
        </w:rPr>
        <w:t>NCR</w:t>
      </w:r>
      <w:r w:rsidRPr="00EB72C4">
        <w:t xml:space="preserve">-MT also </w:t>
      </w:r>
      <w:r w:rsidRPr="00EB72C4">
        <w:rPr>
          <w:bCs/>
          <w:noProof/>
        </w:rPr>
        <w:t xml:space="preserve">ignores </w:t>
      </w:r>
      <w:r w:rsidRPr="00EB72C4">
        <w:rPr>
          <w:bCs/>
          <w:i/>
          <w:noProof/>
        </w:rPr>
        <w:t>cellReservedForOtherUse</w:t>
      </w:r>
      <w:r w:rsidRPr="00EB72C4">
        <w:rPr>
          <w:bCs/>
          <w:noProof/>
        </w:rPr>
        <w:t xml:space="preserve"> for cell barring determination (i.e. NPN capable </w:t>
      </w:r>
      <w:r w:rsidRPr="00EB72C4">
        <w:rPr>
          <w:bCs/>
          <w:noProof/>
          <w:lang w:eastAsia="zh-CN"/>
        </w:rPr>
        <w:t>NCR</w:t>
      </w:r>
      <w:r w:rsidRPr="00EB72C4">
        <w:rPr>
          <w:bCs/>
          <w:noProof/>
        </w:rPr>
        <w:t xml:space="preserve">-MT considers </w:t>
      </w:r>
      <w:r w:rsidRPr="00EB72C4">
        <w:rPr>
          <w:bCs/>
          <w:i/>
          <w:noProof/>
        </w:rPr>
        <w:t>cellReservedForOtherUse</w:t>
      </w:r>
      <w:r w:rsidRPr="00EB72C4">
        <w:rPr>
          <w:bCs/>
          <w:noProof/>
        </w:rPr>
        <w:t xml:space="preserve"> for determination of an NPN-only cell)</w:t>
      </w:r>
      <w:r w:rsidRPr="00EB72C4">
        <w:rPr>
          <w:bCs/>
          <w:noProof/>
          <w:lang w:eastAsia="zh-CN"/>
        </w:rPr>
        <w:t xml:space="preserve"> </w:t>
      </w:r>
      <w:r w:rsidRPr="00EB72C4">
        <w:rPr>
          <w:bCs/>
          <w:noProof/>
        </w:rPr>
        <w:t>as defined in</w:t>
      </w:r>
      <w:r w:rsidRPr="00EB72C4">
        <w:rPr>
          <w:rFonts w:eastAsia="Dotum"/>
        </w:rPr>
        <w:t xml:space="preserve"> TS 38.331 [3]</w:t>
      </w:r>
      <w:r w:rsidRPr="00EB72C4">
        <w:t>.</w:t>
      </w:r>
    </w:p>
    <w:p w14:paraId="7C51D365" w14:textId="77777777" w:rsidR="00EB72C4" w:rsidRPr="00EB72C4" w:rsidRDefault="00EB72C4" w:rsidP="00EB72C4">
      <w:pPr>
        <w:pStyle w:val="B1"/>
      </w:pPr>
      <w:r w:rsidRPr="00EB72C4">
        <w:t>-</w:t>
      </w:r>
      <w:r w:rsidRPr="00EB72C4">
        <w:tab/>
      </w:r>
      <w:proofErr w:type="spellStart"/>
      <w:r w:rsidRPr="00EB72C4">
        <w:rPr>
          <w:bCs/>
          <w:i/>
        </w:rPr>
        <w:t>halfDuplexRedCapAllowed</w:t>
      </w:r>
      <w:proofErr w:type="spellEnd"/>
      <w:r w:rsidRPr="00EB72C4">
        <w:t xml:space="preserve"> (IE type: "true")</w:t>
      </w:r>
      <w:r w:rsidRPr="00EB72C4">
        <w:br/>
        <w:t xml:space="preserve">Indicated in </w:t>
      </w:r>
      <w:r w:rsidRPr="00EB72C4">
        <w:rPr>
          <w:i/>
        </w:rPr>
        <w:t>SIB1</w:t>
      </w:r>
      <w:r w:rsidRPr="00EB72C4">
        <w:t xml:space="preserve"> message. In case of multiple PLMNs or NPNs indicated in </w:t>
      </w:r>
      <w:r w:rsidRPr="00EB72C4">
        <w:rPr>
          <w:i/>
        </w:rPr>
        <w:t>SIB1</w:t>
      </w:r>
      <w:r w:rsidRPr="00EB72C4">
        <w:t>, this field is common for all PLMNs and NPNs. This field is only applicable to (e)</w:t>
      </w:r>
      <w:proofErr w:type="spellStart"/>
      <w:r w:rsidRPr="00EB72C4">
        <w:t>RedCap</w:t>
      </w:r>
      <w:proofErr w:type="spellEnd"/>
      <w:r w:rsidRPr="00EB72C4">
        <w:t xml:space="preserve"> UEs.</w:t>
      </w:r>
    </w:p>
    <w:p w14:paraId="6A27C2EC" w14:textId="77777777" w:rsidR="00EB72C4" w:rsidRPr="00EB72C4" w:rsidRDefault="00EB72C4" w:rsidP="00EB72C4">
      <w:pPr>
        <w:pStyle w:val="B1"/>
      </w:pPr>
      <w:r w:rsidRPr="00EB72C4">
        <w:t>-</w:t>
      </w:r>
      <w:r w:rsidRPr="00EB72C4">
        <w:tab/>
      </w:r>
      <w:r w:rsidRPr="00EB72C4">
        <w:rPr>
          <w:bCs/>
          <w:i/>
          <w:noProof/>
        </w:rPr>
        <w:t>iab-Support</w:t>
      </w:r>
      <w:r w:rsidRPr="00EB72C4">
        <w:t xml:space="preserve"> (IE type: "true")</w:t>
      </w:r>
      <w:r w:rsidRPr="00EB72C4">
        <w:br/>
        <w:t xml:space="preserve">Indicated in </w:t>
      </w:r>
      <w:r w:rsidRPr="00EB72C4">
        <w:rPr>
          <w:i/>
        </w:rPr>
        <w:t>SIB1</w:t>
      </w:r>
      <w:r w:rsidRPr="00EB72C4">
        <w:t xml:space="preserve"> message. In case of multiple PLMNs or NPNs indicated in </w:t>
      </w:r>
      <w:r w:rsidRPr="00EB72C4">
        <w:rPr>
          <w:i/>
        </w:rPr>
        <w:t>SIB1</w:t>
      </w:r>
      <w:r w:rsidRPr="00EB72C4">
        <w:t>, this field is specified per PLMN or per SNPN.</w:t>
      </w:r>
    </w:p>
    <w:p w14:paraId="126DD40B" w14:textId="77777777" w:rsidR="00EB72C4" w:rsidRPr="00EB72C4" w:rsidRDefault="00EB72C4" w:rsidP="00EB72C4">
      <w:pPr>
        <w:pStyle w:val="B1"/>
      </w:pPr>
      <w:r w:rsidRPr="00EB72C4">
        <w:t>-</w:t>
      </w:r>
      <w:r w:rsidRPr="00EB72C4">
        <w:tab/>
      </w:r>
      <w:r w:rsidRPr="00EB72C4">
        <w:rPr>
          <w:bCs/>
          <w:i/>
          <w:noProof/>
          <w:lang w:eastAsia="zh-CN"/>
        </w:rPr>
        <w:t>ncr</w:t>
      </w:r>
      <w:r w:rsidRPr="00EB72C4">
        <w:rPr>
          <w:bCs/>
          <w:i/>
          <w:noProof/>
        </w:rPr>
        <w:t>-Support</w:t>
      </w:r>
      <w:r w:rsidRPr="00EB72C4">
        <w:t xml:space="preserve"> (IE type: "true")</w:t>
      </w:r>
    </w:p>
    <w:p w14:paraId="1A6C6A96" w14:textId="77777777" w:rsidR="00EB72C4" w:rsidRPr="00EB72C4" w:rsidRDefault="00EB72C4" w:rsidP="00EB72C4">
      <w:pPr>
        <w:ind w:left="567"/>
      </w:pPr>
      <w:r w:rsidRPr="00EB72C4">
        <w:t xml:space="preserve">Indicated in </w:t>
      </w:r>
      <w:r w:rsidRPr="00EB72C4">
        <w:rPr>
          <w:i/>
        </w:rPr>
        <w:t>SIB1</w:t>
      </w:r>
      <w:r w:rsidRPr="00EB72C4">
        <w:t xml:space="preserve"> message. In case of multiple PLMNs</w:t>
      </w:r>
      <w:r w:rsidRPr="00EB72C4">
        <w:rPr>
          <w:lang w:eastAsia="zh-CN"/>
        </w:rPr>
        <w:t xml:space="preserve"> or NPNs </w:t>
      </w:r>
      <w:r w:rsidRPr="00EB72C4">
        <w:t xml:space="preserve">indicated in </w:t>
      </w:r>
      <w:r w:rsidRPr="00EB72C4">
        <w:rPr>
          <w:i/>
        </w:rPr>
        <w:t>SIB1</w:t>
      </w:r>
      <w:r w:rsidRPr="00EB72C4">
        <w:t>, this field is</w:t>
      </w:r>
      <w:r w:rsidRPr="00EB72C4">
        <w:rPr>
          <w:lang w:eastAsia="zh-CN"/>
        </w:rPr>
        <w:t xml:space="preserve"> common for all PLMNs and NPNs.</w:t>
      </w:r>
    </w:p>
    <w:p w14:paraId="4C41C5FF" w14:textId="77777777" w:rsidR="00EB72C4" w:rsidRPr="00EB72C4" w:rsidRDefault="00EB72C4" w:rsidP="00EB72C4">
      <w:pPr>
        <w:pStyle w:val="B1"/>
      </w:pPr>
      <w:r w:rsidRPr="00EB72C4">
        <w:t>-</w:t>
      </w:r>
      <w:r w:rsidRPr="00EB72C4">
        <w:tab/>
      </w:r>
      <w:proofErr w:type="spellStart"/>
      <w:r w:rsidRPr="00EB72C4">
        <w:rPr>
          <w:i/>
          <w:iCs/>
        </w:rPr>
        <w:t>mobileIAB</w:t>
      </w:r>
      <w:proofErr w:type="spellEnd"/>
      <w:r w:rsidRPr="00EB72C4">
        <w:rPr>
          <w:i/>
          <w:iCs/>
        </w:rPr>
        <w:t>-Support</w:t>
      </w:r>
      <w:r w:rsidRPr="00EB72C4">
        <w:t xml:space="preserve"> (IE type: "true")</w:t>
      </w:r>
    </w:p>
    <w:p w14:paraId="1255A8BF" w14:textId="77777777" w:rsidR="00EB72C4" w:rsidRPr="00EB72C4" w:rsidRDefault="00EB72C4" w:rsidP="00EB72C4">
      <w:pPr>
        <w:pStyle w:val="B1"/>
        <w:ind w:firstLine="0"/>
      </w:pPr>
      <w:r w:rsidRPr="00EB72C4">
        <w:t xml:space="preserve">Indicated in </w:t>
      </w:r>
      <w:r w:rsidRPr="00EB72C4">
        <w:rPr>
          <w:i/>
          <w:iCs/>
        </w:rPr>
        <w:t>SIB1</w:t>
      </w:r>
      <w:r w:rsidRPr="00EB72C4">
        <w:t xml:space="preserve"> message. In case of multiple PLMNs or NPNs indicated in </w:t>
      </w:r>
      <w:r w:rsidRPr="00EB72C4">
        <w:rPr>
          <w:i/>
          <w:iCs/>
        </w:rPr>
        <w:t>SIB1</w:t>
      </w:r>
      <w:r w:rsidRPr="00EB72C4">
        <w:t>, this field is specified per PLMN or per SNPN.</w:t>
      </w:r>
    </w:p>
    <w:p w14:paraId="7B376A72" w14:textId="77777777" w:rsidR="00EB72C4" w:rsidRPr="00EB72C4" w:rsidRDefault="00EB72C4" w:rsidP="00EB72C4">
      <w:r w:rsidRPr="00EB72C4">
        <w:t>When cell status is indicated as "not barred" and "not reserved" for operator use and not "true" for other use and not "true" for future use,</w:t>
      </w:r>
    </w:p>
    <w:p w14:paraId="17FB870F" w14:textId="77777777" w:rsidR="00EB72C4" w:rsidRPr="00EB72C4" w:rsidRDefault="00EB72C4" w:rsidP="00EB72C4">
      <w:pPr>
        <w:pStyle w:val="B1"/>
      </w:pPr>
      <w:r w:rsidRPr="00EB72C4">
        <w:t>-</w:t>
      </w:r>
      <w:r w:rsidRPr="00EB72C4">
        <w:tab/>
        <w:t>UEs shall treat this cell as candidate during the cell selection and cell reselection procedures.</w:t>
      </w:r>
    </w:p>
    <w:p w14:paraId="277916CE" w14:textId="77777777" w:rsidR="00EB72C4" w:rsidRPr="00EB72C4" w:rsidRDefault="00EB72C4" w:rsidP="00EB72C4">
      <w:r w:rsidRPr="00EB72C4">
        <w:t xml:space="preserve">When cell broadcasts any </w:t>
      </w:r>
      <w:r w:rsidRPr="00EB72C4">
        <w:rPr>
          <w:lang w:eastAsia="zh-CN"/>
        </w:rPr>
        <w:t>CAG-ID</w:t>
      </w:r>
      <w:r w:rsidRPr="00EB72C4">
        <w:t>s or NIDs and the cell status is indicated as "not barred" and "not reserved" for operator use and "true" for other use, and not "true" for future use:</w:t>
      </w:r>
    </w:p>
    <w:p w14:paraId="6B6C93D5" w14:textId="77777777" w:rsidR="00EB72C4" w:rsidRPr="00EB72C4" w:rsidRDefault="00EB72C4" w:rsidP="00EB72C4">
      <w:pPr>
        <w:pStyle w:val="B1"/>
      </w:pPr>
      <w:r w:rsidRPr="00EB72C4">
        <w:t>-</w:t>
      </w:r>
      <w:r w:rsidRPr="00EB72C4">
        <w:tab/>
        <w:t>All NPN-capable UEs shall treat this cell as candidate during the cell selection and cell reselection procedures, other UEs shall treat this cell as if cell status is "barred".</w:t>
      </w:r>
    </w:p>
    <w:p w14:paraId="3F7038A8" w14:textId="77777777" w:rsidR="00EB72C4" w:rsidRPr="00EB72C4" w:rsidRDefault="00EB72C4" w:rsidP="00EB72C4">
      <w:r w:rsidRPr="00EB72C4">
        <w:t>When cell status is indicated as "true" for other use, and either cell does not broadcast any CAG-IDs or NIDs or does not broadcast any CAG-IDs and the UE is not operating in SNPN Access Mode,</w:t>
      </w:r>
    </w:p>
    <w:p w14:paraId="4F3A5C9F" w14:textId="77777777" w:rsidR="00EB72C4" w:rsidRPr="00EB72C4" w:rsidRDefault="00EB72C4" w:rsidP="00EB72C4">
      <w:pPr>
        <w:pStyle w:val="B1"/>
      </w:pPr>
      <w:r w:rsidRPr="00EB72C4">
        <w:t>-</w:t>
      </w:r>
      <w:r w:rsidRPr="00EB72C4">
        <w:tab/>
        <w:t xml:space="preserve">The UE </w:t>
      </w:r>
      <w:r w:rsidRPr="00EB72C4">
        <w:rPr>
          <w:bCs/>
          <w:iCs/>
          <w:noProof/>
        </w:rPr>
        <w:t>shall treat this cell as if cell status is "barred"</w:t>
      </w:r>
      <w:r w:rsidRPr="00EB72C4">
        <w:t>.</w:t>
      </w:r>
    </w:p>
    <w:p w14:paraId="0D002691" w14:textId="77777777" w:rsidR="00EB72C4" w:rsidRPr="00EB72C4" w:rsidRDefault="00EB72C4" w:rsidP="00EB72C4">
      <w:r w:rsidRPr="00EB72C4">
        <w:t>When cell status is indicated as "true" for future use,</w:t>
      </w:r>
    </w:p>
    <w:p w14:paraId="59D4443E" w14:textId="77777777" w:rsidR="00EB72C4" w:rsidRPr="00EB72C4" w:rsidRDefault="00EB72C4" w:rsidP="00EB72C4">
      <w:pPr>
        <w:pStyle w:val="B1"/>
      </w:pPr>
      <w:r w:rsidRPr="00EB72C4">
        <w:t>-</w:t>
      </w:r>
      <w:r w:rsidRPr="00EB72C4">
        <w:tab/>
        <w:t xml:space="preserve">The UE </w:t>
      </w:r>
      <w:r w:rsidRPr="00EB72C4">
        <w:rPr>
          <w:noProof/>
        </w:rPr>
        <w:t>shall treat this cell as if cell status is "barred"</w:t>
      </w:r>
      <w:r w:rsidRPr="00EB72C4">
        <w:t>.</w:t>
      </w:r>
    </w:p>
    <w:p w14:paraId="3F4AE7DF" w14:textId="77777777" w:rsidR="00EB72C4" w:rsidRPr="00EB72C4" w:rsidRDefault="00EB72C4" w:rsidP="00EB72C4">
      <w:r w:rsidRPr="00EB72C4">
        <w:t xml:space="preserve">When </w:t>
      </w:r>
      <w:proofErr w:type="spellStart"/>
      <w:r w:rsidRPr="00EB72C4">
        <w:rPr>
          <w:i/>
        </w:rPr>
        <w:t>cellBarredNES</w:t>
      </w:r>
      <w:proofErr w:type="spellEnd"/>
      <w:r w:rsidRPr="00EB72C4">
        <w:t xml:space="preserve"> is absent and </w:t>
      </w:r>
      <w:proofErr w:type="spellStart"/>
      <w:r w:rsidRPr="00EB72C4">
        <w:rPr>
          <w:i/>
          <w:iCs/>
        </w:rPr>
        <w:t>cellBarred</w:t>
      </w:r>
      <w:proofErr w:type="spellEnd"/>
      <w:r w:rsidRPr="00EB72C4">
        <w:t xml:space="preserve"> is set to</w:t>
      </w:r>
      <w:r w:rsidRPr="00EB72C4">
        <w:rPr>
          <w:i/>
          <w:iCs/>
        </w:rPr>
        <w:t xml:space="preserve"> </w:t>
      </w:r>
      <w:r w:rsidRPr="00EB72C4">
        <w:rPr>
          <w:noProof/>
        </w:rPr>
        <w:t>"barred"</w:t>
      </w:r>
      <w:r w:rsidRPr="00EB72C4">
        <w:t>,</w:t>
      </w:r>
    </w:p>
    <w:p w14:paraId="37AE3EB0" w14:textId="77777777" w:rsidR="00EB72C4" w:rsidRPr="00EB72C4" w:rsidRDefault="00EB72C4" w:rsidP="00EB72C4">
      <w:pPr>
        <w:pStyle w:val="B1"/>
      </w:pPr>
      <w:r w:rsidRPr="00EB72C4">
        <w:t>-</w:t>
      </w:r>
      <w:r w:rsidRPr="00EB72C4">
        <w:tab/>
        <w:t xml:space="preserve">The UE indicating any of the values in </w:t>
      </w:r>
      <w:proofErr w:type="spellStart"/>
      <w:r w:rsidRPr="00EB72C4">
        <w:rPr>
          <w:i/>
          <w:iCs/>
        </w:rPr>
        <w:t>nes</w:t>
      </w:r>
      <w:proofErr w:type="spellEnd"/>
      <w:r w:rsidRPr="00EB72C4">
        <w:rPr>
          <w:i/>
          <w:iCs/>
        </w:rPr>
        <w:t>-</w:t>
      </w:r>
      <w:proofErr w:type="spellStart"/>
      <w:r w:rsidRPr="00EB72C4">
        <w:rPr>
          <w:i/>
          <w:iCs/>
        </w:rPr>
        <w:t>CellDTX</w:t>
      </w:r>
      <w:proofErr w:type="spellEnd"/>
      <w:r w:rsidRPr="00EB72C4">
        <w:rPr>
          <w:i/>
          <w:iCs/>
        </w:rPr>
        <w:t>-DRX</w:t>
      </w:r>
      <w:r w:rsidRPr="00EB72C4">
        <w:t xml:space="preserve"> </w:t>
      </w:r>
      <w:r w:rsidRPr="00EB72C4">
        <w:rPr>
          <w:noProof/>
        </w:rPr>
        <w:t>shall treat this cell as if cell status is "barred"</w:t>
      </w:r>
      <w:r w:rsidRPr="00EB72C4">
        <w:t>.</w:t>
      </w:r>
    </w:p>
    <w:p w14:paraId="32A7B643" w14:textId="77777777" w:rsidR="00EB72C4" w:rsidRPr="00EB72C4" w:rsidRDefault="00EB72C4" w:rsidP="00EB72C4">
      <w:r w:rsidRPr="00EB72C4">
        <w:t xml:space="preserve">When </w:t>
      </w:r>
      <w:proofErr w:type="spellStart"/>
      <w:r w:rsidRPr="00EB72C4">
        <w:rPr>
          <w:i/>
        </w:rPr>
        <w:t>cellBarredNTN</w:t>
      </w:r>
      <w:proofErr w:type="spellEnd"/>
      <w:r w:rsidRPr="00EB72C4">
        <w:t xml:space="preserve"> is not broadcast in this cell,</w:t>
      </w:r>
    </w:p>
    <w:p w14:paraId="6707F763" w14:textId="77777777" w:rsidR="00EB72C4" w:rsidRPr="00EB72C4" w:rsidRDefault="00EB72C4" w:rsidP="00EB72C4">
      <w:pPr>
        <w:pStyle w:val="B1"/>
      </w:pPr>
      <w:r w:rsidRPr="00EB72C4">
        <w:t>-</w:t>
      </w:r>
      <w:r w:rsidRPr="00EB72C4">
        <w:tab/>
        <w:t>For NTN access, the UE shall treat this cell as if cell status is "barred".</w:t>
      </w:r>
    </w:p>
    <w:p w14:paraId="37AA8302" w14:textId="77777777" w:rsidR="00EB72C4" w:rsidRPr="00EB72C4" w:rsidRDefault="00EB72C4" w:rsidP="00EB72C4">
      <w:pPr>
        <w:rPr>
          <w:rFonts w:eastAsia="Times New Roman"/>
          <w:bCs/>
          <w:iCs/>
        </w:rPr>
      </w:pPr>
      <w:r w:rsidRPr="00EB72C4">
        <w:t xml:space="preserve">When </w:t>
      </w:r>
      <w:proofErr w:type="spellStart"/>
      <w:r w:rsidRPr="00EB72C4">
        <w:rPr>
          <w:bCs/>
          <w:i/>
        </w:rPr>
        <w:t>halfDuplexRedCapAllowed</w:t>
      </w:r>
      <w:proofErr w:type="spellEnd"/>
      <w:r w:rsidRPr="00EB72C4">
        <w:rPr>
          <w:bCs/>
          <w:iCs/>
        </w:rPr>
        <w:t xml:space="preserve"> is not broadcast in this cell,</w:t>
      </w:r>
    </w:p>
    <w:p w14:paraId="2370A8BD" w14:textId="77777777" w:rsidR="00EB72C4" w:rsidRPr="00EB72C4" w:rsidRDefault="00EB72C4" w:rsidP="00EB72C4">
      <w:pPr>
        <w:pStyle w:val="B1"/>
      </w:pPr>
      <w:r w:rsidRPr="00EB72C4">
        <w:t>-</w:t>
      </w:r>
      <w:r w:rsidRPr="00EB72C4">
        <w:tab/>
        <w:t>The (e)</w:t>
      </w:r>
      <w:proofErr w:type="spellStart"/>
      <w:r w:rsidRPr="00EB72C4">
        <w:t>RedCap</w:t>
      </w:r>
      <w:proofErr w:type="spellEnd"/>
      <w:r w:rsidRPr="00EB72C4">
        <w:t xml:space="preserve"> UE only capable of operating in half-duplex for FDD shall treat this cell as if cell status is "barred".</w:t>
      </w:r>
    </w:p>
    <w:p w14:paraId="3406194D" w14:textId="77777777" w:rsidR="00EB72C4" w:rsidRPr="00EB72C4" w:rsidRDefault="00EB72C4" w:rsidP="00EB72C4">
      <w:r w:rsidRPr="00EB72C4">
        <w:t xml:space="preserve">When </w:t>
      </w:r>
      <w:proofErr w:type="spellStart"/>
      <w:r w:rsidRPr="00EB72C4">
        <w:rPr>
          <w:i/>
        </w:rPr>
        <w:t>cellBarredATG</w:t>
      </w:r>
      <w:proofErr w:type="spellEnd"/>
      <w:r w:rsidRPr="00EB72C4">
        <w:t xml:space="preserve"> is not broadcast in this cell,</w:t>
      </w:r>
    </w:p>
    <w:p w14:paraId="6905731D" w14:textId="77777777" w:rsidR="00EB72C4" w:rsidRPr="00EB72C4" w:rsidRDefault="00EB72C4" w:rsidP="00EB72C4">
      <w:pPr>
        <w:pStyle w:val="B1"/>
      </w:pPr>
      <w:r w:rsidRPr="00EB72C4">
        <w:t>-</w:t>
      </w:r>
      <w:r w:rsidRPr="00EB72C4">
        <w:tab/>
        <w:t>For ATG access, the UE shall treat this cell as if cell status is "barred".</w:t>
      </w:r>
    </w:p>
    <w:p w14:paraId="111E1F11" w14:textId="77777777" w:rsidR="00EB72C4" w:rsidRPr="00EB72C4" w:rsidRDefault="00EB72C4" w:rsidP="00EB72C4">
      <w:pPr>
        <w:rPr>
          <w:rFonts w:eastAsia="Times New Roman"/>
        </w:rPr>
      </w:pPr>
      <w:r w:rsidRPr="00EB72C4">
        <w:t xml:space="preserve">When </w:t>
      </w:r>
      <w:proofErr w:type="spellStart"/>
      <w:r w:rsidRPr="00EB72C4">
        <w:rPr>
          <w:i/>
        </w:rPr>
        <w:t>cellBarredFixedVSAT</w:t>
      </w:r>
      <w:proofErr w:type="spellEnd"/>
      <w:r w:rsidRPr="00EB72C4">
        <w:t xml:space="preserve"> is not broadcast in this cell,</w:t>
      </w:r>
    </w:p>
    <w:p w14:paraId="4B9A887F" w14:textId="77777777" w:rsidR="00EB72C4" w:rsidRPr="00EB72C4" w:rsidRDefault="00EB72C4" w:rsidP="00EB72C4">
      <w:pPr>
        <w:pStyle w:val="B1"/>
        <w:rPr>
          <w:lang w:eastAsia="zh-CN"/>
        </w:rPr>
      </w:pPr>
      <w:r w:rsidRPr="00EB72C4">
        <w:rPr>
          <w:lang w:eastAsia="zh-CN"/>
        </w:rPr>
        <w:t>-</w:t>
      </w:r>
      <w:r w:rsidRPr="00EB72C4">
        <w:rPr>
          <w:lang w:eastAsia="zh-CN"/>
        </w:rPr>
        <w:tab/>
        <w:t>For NTN access, the fixed VSAT UE shall treat this cell as if cell status is "barred".</w:t>
      </w:r>
    </w:p>
    <w:p w14:paraId="02734842" w14:textId="77777777" w:rsidR="00EB72C4" w:rsidRPr="00EB72C4" w:rsidRDefault="00EB72C4" w:rsidP="00EB72C4">
      <w:pPr>
        <w:rPr>
          <w:lang w:eastAsia="ja-JP"/>
        </w:rPr>
      </w:pPr>
      <w:r w:rsidRPr="00EB72C4">
        <w:t xml:space="preserve">When </w:t>
      </w:r>
      <w:proofErr w:type="spellStart"/>
      <w:r w:rsidRPr="00EB72C4">
        <w:rPr>
          <w:i/>
        </w:rPr>
        <w:t>cellBarredMobileVSAT</w:t>
      </w:r>
      <w:proofErr w:type="spellEnd"/>
      <w:r w:rsidRPr="00EB72C4">
        <w:t xml:space="preserve"> is not broadcast in this cell,</w:t>
      </w:r>
    </w:p>
    <w:p w14:paraId="1BA7B078" w14:textId="77777777" w:rsidR="00EB72C4" w:rsidRPr="00EB72C4" w:rsidRDefault="00EB72C4" w:rsidP="00EB72C4">
      <w:pPr>
        <w:pStyle w:val="B1"/>
        <w:rPr>
          <w:lang w:eastAsia="zh-CN"/>
        </w:rPr>
      </w:pPr>
      <w:r w:rsidRPr="00EB72C4">
        <w:rPr>
          <w:lang w:eastAsia="zh-CN"/>
        </w:rPr>
        <w:lastRenderedPageBreak/>
        <w:t>-</w:t>
      </w:r>
      <w:r w:rsidRPr="00EB72C4">
        <w:rPr>
          <w:lang w:eastAsia="zh-CN"/>
        </w:rPr>
        <w:tab/>
        <w:t>For NTN access, the mobile VSAT UE shall treat this cell as if cell status is "barred".</w:t>
      </w:r>
    </w:p>
    <w:p w14:paraId="0B29B0AF" w14:textId="77777777" w:rsidR="00EB72C4" w:rsidRPr="00EB72C4" w:rsidRDefault="00EB72C4" w:rsidP="00EB72C4">
      <w:pPr>
        <w:rPr>
          <w:lang w:eastAsia="ja-JP"/>
        </w:rPr>
      </w:pPr>
      <w:r w:rsidRPr="00EB72C4">
        <w:t xml:space="preserve">When </w:t>
      </w:r>
      <w:r w:rsidRPr="00EB72C4">
        <w:rPr>
          <w:i/>
          <w:iCs/>
        </w:rPr>
        <w:t>cellBarred2RxXR</w:t>
      </w:r>
      <w:r w:rsidRPr="00EB72C4">
        <w:t xml:space="preserve"> is broadcast in this cell,</w:t>
      </w:r>
    </w:p>
    <w:p w14:paraId="596BDFD2" w14:textId="77777777" w:rsidR="00EB72C4" w:rsidRPr="00EB72C4" w:rsidRDefault="00EB72C4" w:rsidP="00EB72C4">
      <w:pPr>
        <w:pStyle w:val="B1"/>
      </w:pPr>
      <w:r w:rsidRPr="00EB72C4">
        <w:t>-</w:t>
      </w:r>
      <w:r w:rsidRPr="00EB72C4">
        <w:tab/>
        <w:t>The 2Rx XR UE shall treat this cell as if cell status is "barred".</w:t>
      </w:r>
    </w:p>
    <w:p w14:paraId="1A76689D" w14:textId="77777777" w:rsidR="00EB72C4" w:rsidRPr="00EB72C4" w:rsidRDefault="00EB72C4" w:rsidP="00EB72C4">
      <w:r w:rsidRPr="00EB72C4">
        <w:t>When cell status is indicated as "not barred" and "reserved" for operator use for any PLMN/SNPN and not "true" for other use and not "true" for future use,</w:t>
      </w:r>
    </w:p>
    <w:p w14:paraId="4B980309" w14:textId="77777777" w:rsidR="00EB72C4" w:rsidRPr="00EB72C4" w:rsidRDefault="00EB72C4" w:rsidP="00EB72C4">
      <w:pPr>
        <w:pStyle w:val="B1"/>
        <w:rPr>
          <w:bCs/>
          <w:iCs/>
          <w:noProof/>
        </w:rPr>
      </w:pPr>
      <w:r w:rsidRPr="00EB72C4">
        <w:t>-</w:t>
      </w:r>
      <w:r w:rsidRPr="00EB72C4">
        <w:tab/>
        <w:t xml:space="preserve">UEs assigned to Access Identity 11 or 15 operating in their HPLMN/EHPLMN shall treat this cell as candidate during the cell selection and reselection procedures if the field </w:t>
      </w:r>
      <w:r w:rsidRPr="00EB72C4">
        <w:rPr>
          <w:bCs/>
          <w:i/>
          <w:noProof/>
        </w:rPr>
        <w:t xml:space="preserve">cellReservedForOperatorUse </w:t>
      </w:r>
      <w:r w:rsidRPr="00EB72C4">
        <w:rPr>
          <w:bCs/>
          <w:iCs/>
          <w:noProof/>
        </w:rPr>
        <w:t>for that PLMN set to "reserved".</w:t>
      </w:r>
    </w:p>
    <w:p w14:paraId="21B94C5C" w14:textId="77777777" w:rsidR="00EB72C4" w:rsidRPr="00EB72C4" w:rsidRDefault="00EB72C4" w:rsidP="00EB72C4">
      <w:pPr>
        <w:pStyle w:val="B1"/>
        <w:rPr>
          <w:bCs/>
          <w:iCs/>
          <w:noProof/>
        </w:rPr>
      </w:pPr>
      <w:r w:rsidRPr="00EB72C4">
        <w:t>-</w:t>
      </w:r>
      <w:r w:rsidRPr="00EB72C4">
        <w:tab/>
        <w:t xml:space="preserve">UEs assigned to Access Identity 11 or 15 shall treat this cell as candidate during the cell selection and reselection procedures if the field </w:t>
      </w:r>
      <w:r w:rsidRPr="00EB72C4">
        <w:rPr>
          <w:bCs/>
          <w:i/>
          <w:noProof/>
        </w:rPr>
        <w:t xml:space="preserve">cellReservedForOperatorUse </w:t>
      </w:r>
      <w:r w:rsidRPr="00EB72C4">
        <w:rPr>
          <w:bCs/>
          <w:iCs/>
          <w:noProof/>
        </w:rPr>
        <w:t xml:space="preserve">for </w:t>
      </w:r>
      <w:r w:rsidRPr="00EB72C4">
        <w:t>selected/registered SNPN</w:t>
      </w:r>
      <w:r w:rsidRPr="00EB72C4">
        <w:rPr>
          <w:bCs/>
          <w:iCs/>
          <w:noProof/>
        </w:rPr>
        <w:t xml:space="preserve"> is set to "reserved".</w:t>
      </w:r>
    </w:p>
    <w:p w14:paraId="5CB321F6" w14:textId="77777777" w:rsidR="00EB72C4" w:rsidRPr="00EB72C4" w:rsidRDefault="00EB72C4" w:rsidP="00EB72C4">
      <w:pPr>
        <w:pStyle w:val="B1"/>
        <w:rPr>
          <w:bCs/>
          <w:iCs/>
          <w:noProof/>
        </w:rPr>
      </w:pPr>
      <w:r w:rsidRPr="00EB72C4">
        <w:rPr>
          <w:bCs/>
          <w:iCs/>
          <w:noProof/>
        </w:rPr>
        <w:t>-</w:t>
      </w:r>
      <w:r w:rsidRPr="00EB72C4">
        <w:rPr>
          <w:bCs/>
          <w:iCs/>
          <w:noProof/>
        </w:rPr>
        <w:tab/>
        <w:t xml:space="preserve">UEs assigned to an </w:t>
      </w:r>
      <w:r w:rsidRPr="00EB72C4">
        <w:t>Access Identity</w:t>
      </w:r>
      <w:r w:rsidRPr="00EB72C4">
        <w:rPr>
          <w:bCs/>
          <w:iCs/>
          <w:noProof/>
        </w:rPr>
        <w:t xml:space="preserve"> 0, 1, 2 and 12 to 14 shall behave as if the cell status is "barred" in case the cell is "reserved for operator use" for the registered PLMN/SNPN or the selected PLMN/SNPN.</w:t>
      </w:r>
    </w:p>
    <w:p w14:paraId="5F2AD194" w14:textId="77777777" w:rsidR="00EB72C4" w:rsidRPr="00EB72C4" w:rsidRDefault="00EB72C4" w:rsidP="00EB72C4">
      <w:pPr>
        <w:pStyle w:val="B1"/>
      </w:pPr>
      <w:r w:rsidRPr="00EB72C4">
        <w:rPr>
          <w:bCs/>
          <w:iCs/>
          <w:noProof/>
        </w:rPr>
        <w:t>-</w:t>
      </w:r>
      <w:r w:rsidRPr="00EB72C4">
        <w:rPr>
          <w:bCs/>
          <w:iCs/>
          <w:noProof/>
        </w:rPr>
        <w:tab/>
        <w:t>UEs assigned to Access Identity 3 shall behave as if the cell status is "barred" in case the cell is "reserved for operator use" for the registered PLMN or the selected PLMN.</w:t>
      </w:r>
    </w:p>
    <w:p w14:paraId="08B6F43C" w14:textId="77777777" w:rsidR="00EB72C4" w:rsidRPr="00EB72C4" w:rsidRDefault="00EB72C4" w:rsidP="00EB72C4">
      <w:pPr>
        <w:pStyle w:val="NO"/>
      </w:pPr>
      <w:r w:rsidRPr="00EB72C4">
        <w:t>NOTE 1:</w:t>
      </w:r>
      <w:r w:rsidRPr="00EB72C4">
        <w:tab/>
        <w:t>Access Identities 11, 15 are only valid for use in the HPLMN/ EHPLMN and registered/selected SNPN; Access Identities 12, 13, 14 are only valid for use in the home country and registered/selected SNPN as specified in TS 22.261 [12].</w:t>
      </w:r>
    </w:p>
    <w:p w14:paraId="6DC450A0" w14:textId="77777777" w:rsidR="00EB72C4" w:rsidRPr="00EB72C4" w:rsidRDefault="00EB72C4" w:rsidP="00EB72C4">
      <w:pPr>
        <w:pStyle w:val="NO"/>
      </w:pPr>
      <w:r w:rsidRPr="00EB72C4">
        <w:t>NOTE 1a:</w:t>
      </w:r>
      <w:r w:rsidRPr="00EB72C4">
        <w:tab/>
        <w:t>Access Identity 3 is only valid for PLMNs that indicate to potential Disaster Inbound Roamers that the UEs can access the PLMN as specified in TS 22.261 [12].</w:t>
      </w:r>
    </w:p>
    <w:p w14:paraId="1F55F81F" w14:textId="77777777" w:rsidR="00EB72C4" w:rsidRPr="00EB72C4" w:rsidRDefault="00EB72C4" w:rsidP="00EB72C4">
      <w:r w:rsidRPr="00EB72C4">
        <w:t>When cell status "barred" is indicated or to be treated as if the cell status is "barred",</w:t>
      </w:r>
    </w:p>
    <w:p w14:paraId="401C899D" w14:textId="77777777" w:rsidR="00EB72C4" w:rsidRPr="00EB72C4" w:rsidRDefault="00EB72C4" w:rsidP="00EB72C4">
      <w:pPr>
        <w:pStyle w:val="B1"/>
      </w:pPr>
      <w:r w:rsidRPr="00EB72C4">
        <w:t>-</w:t>
      </w:r>
      <w:r w:rsidRPr="00EB72C4">
        <w:tab/>
        <w:t>The UE is not permitted to select/reselect this cell, not even for emergency calls.</w:t>
      </w:r>
    </w:p>
    <w:p w14:paraId="21D82966" w14:textId="77777777" w:rsidR="00EB72C4" w:rsidRPr="00EB72C4" w:rsidRDefault="00EB72C4" w:rsidP="00EB72C4">
      <w:pPr>
        <w:pStyle w:val="B1"/>
      </w:pPr>
      <w:r w:rsidRPr="00EB72C4">
        <w:t>-</w:t>
      </w:r>
      <w:r w:rsidRPr="00EB72C4">
        <w:tab/>
        <w:t>The UE shall select another cell according to the following rule:</w:t>
      </w:r>
    </w:p>
    <w:p w14:paraId="7CB8EDF7" w14:textId="77777777" w:rsidR="00EB72C4" w:rsidRPr="00EB72C4" w:rsidRDefault="00EB72C4" w:rsidP="00EB72C4">
      <w:pPr>
        <w:pStyle w:val="B1"/>
      </w:pPr>
      <w:r w:rsidRPr="00EB72C4">
        <w:t>-</w:t>
      </w:r>
      <w:r w:rsidRPr="00EB72C4">
        <w:tab/>
        <w:t xml:space="preserve">If the cell is to be treated as if the cell status is "barred" due to being unable to acquire the </w:t>
      </w:r>
      <w:r w:rsidRPr="00EB72C4">
        <w:rPr>
          <w:i/>
        </w:rPr>
        <w:t>MIB</w:t>
      </w:r>
      <w:r w:rsidRPr="00EB72C4">
        <w:t>:</w:t>
      </w:r>
    </w:p>
    <w:p w14:paraId="5D8E1A9C" w14:textId="77777777" w:rsidR="00EB72C4" w:rsidRPr="00EB72C4" w:rsidRDefault="00EB72C4" w:rsidP="00EB72C4">
      <w:pPr>
        <w:pStyle w:val="B2"/>
      </w:pPr>
      <w:r w:rsidRPr="00EB72C4">
        <w:t>-</w:t>
      </w:r>
      <w:r w:rsidRPr="00EB72C4">
        <w:tab/>
        <w:t>the UE may exclude the barred cell as a candidate for cell selection/reselection for up to 300 seconds.</w:t>
      </w:r>
    </w:p>
    <w:p w14:paraId="2F9FB282" w14:textId="77777777" w:rsidR="00EB72C4" w:rsidRPr="00EB72C4" w:rsidRDefault="00EB72C4" w:rsidP="00EB72C4">
      <w:pPr>
        <w:pStyle w:val="B2"/>
      </w:pPr>
      <w:r w:rsidRPr="00EB72C4">
        <w:t>-</w:t>
      </w:r>
      <w:r w:rsidRPr="00EB72C4">
        <w:tab/>
        <w:t>the UE may select another cell on the same frequency if the selection criteria are fulfilled.</w:t>
      </w:r>
    </w:p>
    <w:p w14:paraId="1C8FE4EB" w14:textId="77777777" w:rsidR="00EB72C4" w:rsidRPr="00EB72C4" w:rsidRDefault="00EB72C4" w:rsidP="00EB72C4">
      <w:pPr>
        <w:pStyle w:val="B1"/>
      </w:pPr>
      <w:r w:rsidRPr="00EB72C4">
        <w:t>-</w:t>
      </w:r>
      <w:r w:rsidRPr="00EB72C4">
        <w:tab/>
        <w:t>else:</w:t>
      </w:r>
    </w:p>
    <w:p w14:paraId="574DCDFB" w14:textId="77777777" w:rsidR="00EB72C4" w:rsidRPr="00EB72C4" w:rsidRDefault="00EB72C4" w:rsidP="00EB72C4">
      <w:pPr>
        <w:pStyle w:val="B2"/>
        <w:rPr>
          <w:i/>
        </w:rPr>
      </w:pPr>
      <w:r w:rsidRPr="00EB72C4">
        <w:t>-</w:t>
      </w:r>
      <w:r w:rsidRPr="00EB72C4">
        <w:tab/>
        <w:t xml:space="preserve">If the UE is a </w:t>
      </w:r>
      <w:proofErr w:type="spellStart"/>
      <w:r w:rsidRPr="00EB72C4">
        <w:t>RedCap</w:t>
      </w:r>
      <w:proofErr w:type="spellEnd"/>
      <w:r w:rsidRPr="00EB72C4">
        <w:t xml:space="preserve"> UE, the UE shall acquire SIB1 and, in the remainder of this procedure, consider '</w:t>
      </w:r>
      <w:proofErr w:type="spellStart"/>
      <w:r w:rsidRPr="00EB72C4">
        <w:rPr>
          <w:i/>
        </w:rPr>
        <w:t>intraFreqReselection</w:t>
      </w:r>
      <w:proofErr w:type="spellEnd"/>
      <w:r w:rsidRPr="00EB72C4">
        <w:rPr>
          <w:iCs/>
        </w:rPr>
        <w:t xml:space="preserve"> in MIB' to be '</w:t>
      </w:r>
      <w:proofErr w:type="spellStart"/>
      <w:r w:rsidRPr="00EB72C4">
        <w:rPr>
          <w:i/>
        </w:rPr>
        <w:t>intraFreqReselectionRedCap</w:t>
      </w:r>
      <w:proofErr w:type="spellEnd"/>
      <w:r w:rsidRPr="00EB72C4">
        <w:rPr>
          <w:iCs/>
        </w:rPr>
        <w:t xml:space="preserve"> in SIB1', if available;</w:t>
      </w:r>
    </w:p>
    <w:p w14:paraId="5EE40261" w14:textId="77777777" w:rsidR="00EB72C4" w:rsidRPr="00EB72C4" w:rsidRDefault="00EB72C4" w:rsidP="00EB72C4">
      <w:pPr>
        <w:pStyle w:val="B2"/>
        <w:rPr>
          <w:iCs/>
        </w:rPr>
      </w:pPr>
      <w:r w:rsidRPr="00EB72C4">
        <w:t>-</w:t>
      </w:r>
      <w:r w:rsidRPr="00EB72C4">
        <w:tab/>
        <w:t xml:space="preserve">If the UE is an </w:t>
      </w:r>
      <w:proofErr w:type="spellStart"/>
      <w:r w:rsidRPr="00EB72C4">
        <w:t>eRedCap</w:t>
      </w:r>
      <w:proofErr w:type="spellEnd"/>
      <w:r w:rsidRPr="00EB72C4">
        <w:t xml:space="preserve"> UE, the UE shall acquire SIB1 and, in the remainder of this procedure, consider '</w:t>
      </w:r>
      <w:proofErr w:type="spellStart"/>
      <w:r w:rsidRPr="00EB72C4">
        <w:rPr>
          <w:i/>
        </w:rPr>
        <w:t>intraFreqReselection</w:t>
      </w:r>
      <w:proofErr w:type="spellEnd"/>
      <w:r w:rsidRPr="00EB72C4">
        <w:rPr>
          <w:iCs/>
        </w:rPr>
        <w:t xml:space="preserve"> in MIB' to be '</w:t>
      </w:r>
      <w:proofErr w:type="spellStart"/>
      <w:r w:rsidRPr="00EB72C4">
        <w:rPr>
          <w:i/>
          <w:iCs/>
        </w:rPr>
        <w:t>intraFreqReselection-eRedCap</w:t>
      </w:r>
      <w:proofErr w:type="spellEnd"/>
      <w:r w:rsidRPr="00EB72C4">
        <w:rPr>
          <w:iCs/>
        </w:rPr>
        <w:t xml:space="preserve"> in SIB1', if available;</w:t>
      </w:r>
    </w:p>
    <w:p w14:paraId="6C3C282A" w14:textId="77777777" w:rsidR="00EB72C4" w:rsidRPr="00EB72C4" w:rsidRDefault="00EB72C4" w:rsidP="00EB72C4">
      <w:pPr>
        <w:pStyle w:val="B2"/>
        <w:rPr>
          <w:rFonts w:eastAsia="Times New Roman"/>
          <w:iCs/>
        </w:rPr>
      </w:pPr>
      <w:r w:rsidRPr="00EB72C4">
        <w:rPr>
          <w:iCs/>
        </w:rPr>
        <w:t>-</w:t>
      </w:r>
      <w:r w:rsidRPr="00EB72C4">
        <w:rPr>
          <w:iCs/>
        </w:rPr>
        <w:tab/>
        <w:t>If the UE is a 2Rx XR UE, the UE shall acquire SIB1 and, in the remainder of this procedure, consider '</w:t>
      </w:r>
      <w:proofErr w:type="spellStart"/>
      <w:r w:rsidRPr="00EB72C4">
        <w:rPr>
          <w:i/>
        </w:rPr>
        <w:t>intraFreqReselection</w:t>
      </w:r>
      <w:proofErr w:type="spellEnd"/>
      <w:r w:rsidRPr="00EB72C4">
        <w:rPr>
          <w:iCs/>
        </w:rPr>
        <w:t xml:space="preserve"> in MIB' to be '</w:t>
      </w:r>
      <w:r w:rsidRPr="00EB72C4">
        <w:rPr>
          <w:i/>
        </w:rPr>
        <w:t>intraFreqReselection2RxXR</w:t>
      </w:r>
      <w:r w:rsidRPr="00EB72C4">
        <w:rPr>
          <w:iCs/>
        </w:rPr>
        <w:t xml:space="preserve"> in SIB1', if available:</w:t>
      </w:r>
    </w:p>
    <w:p w14:paraId="5ADDC6CC" w14:textId="77777777" w:rsidR="00EB72C4" w:rsidRPr="00EB72C4" w:rsidRDefault="00EB72C4" w:rsidP="00EB72C4">
      <w:pPr>
        <w:pStyle w:val="B3"/>
      </w:pPr>
      <w:r w:rsidRPr="00EB72C4">
        <w:t>-</w:t>
      </w:r>
      <w:r w:rsidRPr="00EB72C4">
        <w:tab/>
        <w:t>If the cell is to be treated as if the cell status is "barred" due to being unable to acquire the SIB1:</w:t>
      </w:r>
    </w:p>
    <w:p w14:paraId="09205D8C" w14:textId="77777777" w:rsidR="00EB72C4" w:rsidRPr="00EB72C4" w:rsidRDefault="00EB72C4" w:rsidP="00EB72C4">
      <w:pPr>
        <w:pStyle w:val="B4"/>
      </w:pPr>
      <w:r w:rsidRPr="00EB72C4">
        <w:t>-</w:t>
      </w:r>
      <w:r w:rsidRPr="00EB72C4">
        <w:tab/>
        <w:t>the UE may exclude the barred cell as a candidate for cell selection/reselection for up to 300 seconds.</w:t>
      </w:r>
    </w:p>
    <w:p w14:paraId="39B18ABE" w14:textId="77777777" w:rsidR="00EB72C4" w:rsidRPr="00EB72C4" w:rsidRDefault="00EB72C4" w:rsidP="00EB72C4">
      <w:pPr>
        <w:pStyle w:val="B4"/>
      </w:pPr>
      <w:r w:rsidRPr="00EB72C4">
        <w:t>-</w:t>
      </w:r>
      <w:r w:rsidRPr="00EB72C4">
        <w:tab/>
        <w:t>the UE may select another cell on the same frequency if the selection criteria are fulfilled.</w:t>
      </w:r>
    </w:p>
    <w:p w14:paraId="6B246E6B" w14:textId="77777777" w:rsidR="00EB72C4" w:rsidRPr="00EB72C4" w:rsidRDefault="00EB72C4" w:rsidP="00EB72C4">
      <w:pPr>
        <w:pStyle w:val="B3"/>
      </w:pPr>
      <w:r w:rsidRPr="00EB72C4">
        <w:t>-</w:t>
      </w:r>
      <w:r w:rsidRPr="00EB72C4">
        <w:tab/>
        <w:t xml:space="preserve">If the cell status "barred" is indicated in </w:t>
      </w:r>
      <w:r w:rsidRPr="00EB72C4">
        <w:rPr>
          <w:i/>
          <w:iCs/>
        </w:rPr>
        <w:t>MIB</w:t>
      </w:r>
      <w:r w:rsidRPr="00EB72C4">
        <w:t xml:space="preserve"> but the UE is unable to acquire the SIB1; or</w:t>
      </w:r>
    </w:p>
    <w:p w14:paraId="6FACDF14" w14:textId="002F2223" w:rsidR="00EB72C4" w:rsidRPr="00EB72C4" w:rsidRDefault="00EB72C4" w:rsidP="00EB72C4">
      <w:pPr>
        <w:pStyle w:val="B3"/>
      </w:pPr>
      <w:r w:rsidRPr="00EB72C4">
        <w:t>-</w:t>
      </w:r>
      <w:r w:rsidRPr="00EB72C4">
        <w:tab/>
        <w:t>If the cell is to be treated as if the cell status is "barred" due to not supporting (e)</w:t>
      </w:r>
      <w:proofErr w:type="spellStart"/>
      <w:r w:rsidRPr="00EB72C4">
        <w:t>RedCap</w:t>
      </w:r>
      <w:proofErr w:type="spellEnd"/>
      <w:r w:rsidRPr="00EB72C4">
        <w:t xml:space="preserve"> UEs</w:t>
      </w:r>
      <w:ins w:id="13" w:author="Huawei, HiSilicon" w:date="2024-05-08T15:50:00Z">
        <w:r w:rsidR="00076B33">
          <w:t>:</w:t>
        </w:r>
      </w:ins>
      <w:del w:id="14" w:author="Huawei, HiSilicon" w:date="2024-05-08T15:50:00Z">
        <w:r w:rsidRPr="00EB72C4" w:rsidDel="00076B33">
          <w:delText>; or</w:delText>
        </w:r>
      </w:del>
    </w:p>
    <w:p w14:paraId="55F6E4CC" w14:textId="6FF0B3D0" w:rsidR="00EB72C4" w:rsidRPr="00EB72C4" w:rsidDel="00076B33" w:rsidRDefault="00EB72C4" w:rsidP="00EB72C4">
      <w:pPr>
        <w:pStyle w:val="B3"/>
        <w:rPr>
          <w:del w:id="15" w:author="Huawei, HiSilicon" w:date="2024-05-08T15:50:00Z"/>
        </w:rPr>
      </w:pPr>
      <w:del w:id="16" w:author="Huawei, HiSilicon" w:date="2024-05-08T15:50:00Z">
        <w:r w:rsidRPr="00EB72C4" w:rsidDel="00076B33">
          <w:delText>-</w:delText>
        </w:r>
        <w:r w:rsidRPr="00EB72C4" w:rsidDel="00076B33">
          <w:tab/>
          <w:delText>If the cell is to be treated as if the cell status is "barred" due to not supporting 2Rx XR UEs:</w:delText>
        </w:r>
      </w:del>
    </w:p>
    <w:p w14:paraId="7BB43A8D" w14:textId="77777777" w:rsidR="00EB72C4" w:rsidRPr="00EB72C4" w:rsidRDefault="00EB72C4" w:rsidP="00EB72C4">
      <w:pPr>
        <w:pStyle w:val="B4"/>
      </w:pPr>
      <w:r w:rsidRPr="00EB72C4">
        <w:t>-</w:t>
      </w:r>
      <w:r w:rsidRPr="00EB72C4">
        <w:tab/>
        <w:t>the UE shall exclude the barred cell as a candidate for cell selection/reselection for 300 seconds.</w:t>
      </w:r>
    </w:p>
    <w:p w14:paraId="4C372843" w14:textId="77777777" w:rsidR="00EB72C4" w:rsidRPr="00EB72C4" w:rsidRDefault="00EB72C4" w:rsidP="00EB72C4">
      <w:pPr>
        <w:pStyle w:val="B4"/>
      </w:pPr>
      <w:r w:rsidRPr="00EB72C4">
        <w:t>-</w:t>
      </w:r>
      <w:r w:rsidRPr="00EB72C4">
        <w:tab/>
        <w:t>the UE may select another cell on the same frequency if re-selection criteria are fulfilled.</w:t>
      </w:r>
    </w:p>
    <w:p w14:paraId="7B1061B0" w14:textId="77777777" w:rsidR="00EB72C4" w:rsidRPr="00EB72C4" w:rsidRDefault="00EB72C4" w:rsidP="00EB72C4">
      <w:pPr>
        <w:pStyle w:val="B2"/>
        <w:rPr>
          <w:iCs/>
        </w:rPr>
      </w:pPr>
      <w:r w:rsidRPr="00EB72C4">
        <w:lastRenderedPageBreak/>
        <w:t>-</w:t>
      </w:r>
      <w:r w:rsidRPr="00EB72C4">
        <w:tab/>
      </w:r>
      <w:r w:rsidRPr="00EB72C4">
        <w:rPr>
          <w:iCs/>
        </w:rPr>
        <w:t xml:space="preserve">If the UE is neither a </w:t>
      </w:r>
      <w:proofErr w:type="spellStart"/>
      <w:r w:rsidRPr="00EB72C4">
        <w:rPr>
          <w:iCs/>
        </w:rPr>
        <w:t>RedCap</w:t>
      </w:r>
      <w:proofErr w:type="spellEnd"/>
      <w:r w:rsidRPr="00EB72C4">
        <w:rPr>
          <w:iCs/>
        </w:rPr>
        <w:t xml:space="preserve"> UE nor an </w:t>
      </w:r>
      <w:proofErr w:type="spellStart"/>
      <w:r w:rsidRPr="00EB72C4">
        <w:rPr>
          <w:iCs/>
        </w:rPr>
        <w:t>eRedCap</w:t>
      </w:r>
      <w:proofErr w:type="spellEnd"/>
      <w:r w:rsidRPr="00EB72C4">
        <w:rPr>
          <w:iCs/>
        </w:rPr>
        <w:t xml:space="preserve"> UE</w:t>
      </w:r>
      <w:r w:rsidRPr="00EB72C4">
        <w:t xml:space="preserve"> nor a 2Rx XR UE</w:t>
      </w:r>
      <w:r w:rsidRPr="00EB72C4">
        <w:rPr>
          <w:iCs/>
        </w:rPr>
        <w:t xml:space="preserve">, or if the UE is a </w:t>
      </w:r>
      <w:proofErr w:type="spellStart"/>
      <w:r w:rsidRPr="00EB72C4">
        <w:rPr>
          <w:iCs/>
        </w:rPr>
        <w:t>RedCap</w:t>
      </w:r>
      <w:proofErr w:type="spellEnd"/>
      <w:r w:rsidRPr="00EB72C4">
        <w:rPr>
          <w:iCs/>
        </w:rPr>
        <w:t xml:space="preserve"> UE and </w:t>
      </w:r>
      <w:proofErr w:type="spellStart"/>
      <w:r w:rsidRPr="00EB72C4">
        <w:rPr>
          <w:i/>
          <w:iCs/>
        </w:rPr>
        <w:t>intraFreqReselectionRedCap</w:t>
      </w:r>
      <w:proofErr w:type="spellEnd"/>
      <w:r w:rsidRPr="00EB72C4">
        <w:rPr>
          <w:iCs/>
        </w:rPr>
        <w:t xml:space="preserve"> in SIB1 is available, or if the UE is an </w:t>
      </w:r>
      <w:proofErr w:type="spellStart"/>
      <w:r w:rsidRPr="00EB72C4">
        <w:rPr>
          <w:iCs/>
        </w:rPr>
        <w:t>eRedCap</w:t>
      </w:r>
      <w:proofErr w:type="spellEnd"/>
      <w:r w:rsidRPr="00EB72C4">
        <w:rPr>
          <w:iCs/>
        </w:rPr>
        <w:t xml:space="preserve"> UE and </w:t>
      </w:r>
      <w:proofErr w:type="spellStart"/>
      <w:r w:rsidRPr="00EB72C4">
        <w:rPr>
          <w:i/>
          <w:iCs/>
        </w:rPr>
        <w:t>intraFreqReselection-eRedCap</w:t>
      </w:r>
      <w:proofErr w:type="spellEnd"/>
      <w:r w:rsidRPr="00EB72C4">
        <w:rPr>
          <w:iCs/>
        </w:rPr>
        <w:t xml:space="preserve"> in SIB1 is available</w:t>
      </w:r>
      <w:r w:rsidRPr="00EB72C4">
        <w:t xml:space="preserve">, or if the UE is a 2Rx XR UE and </w:t>
      </w:r>
      <w:r w:rsidRPr="00EB72C4">
        <w:rPr>
          <w:i/>
        </w:rPr>
        <w:t>intraFreqReselection2RxXR</w:t>
      </w:r>
      <w:r w:rsidRPr="00EB72C4">
        <w:t xml:space="preserve"> in SIB1 is available</w:t>
      </w:r>
      <w:r w:rsidRPr="00EB72C4">
        <w:rPr>
          <w:iCs/>
        </w:rPr>
        <w:t>:</w:t>
      </w:r>
    </w:p>
    <w:p w14:paraId="3E80847D" w14:textId="77777777" w:rsidR="00EB72C4" w:rsidRPr="00EB72C4" w:rsidRDefault="00EB72C4" w:rsidP="00EB72C4">
      <w:pPr>
        <w:pStyle w:val="B3"/>
      </w:pPr>
      <w:r w:rsidRPr="00EB72C4">
        <w:t>-</w:t>
      </w:r>
      <w:r w:rsidRPr="00EB72C4">
        <w:tab/>
        <w:t xml:space="preserve">If the field </w:t>
      </w:r>
      <w:proofErr w:type="spellStart"/>
      <w:r w:rsidRPr="00EB72C4">
        <w:rPr>
          <w:i/>
        </w:rPr>
        <w:t>intraFreqReselection</w:t>
      </w:r>
      <w:proofErr w:type="spellEnd"/>
      <w:r w:rsidRPr="00EB72C4">
        <w:t xml:space="preserve"> in </w:t>
      </w:r>
      <w:r w:rsidRPr="00EB72C4">
        <w:rPr>
          <w:i/>
        </w:rPr>
        <w:t>MIB</w:t>
      </w:r>
      <w:r w:rsidRPr="00EB72C4">
        <w:t xml:space="preserve"> message is set to "allowed":</w:t>
      </w:r>
    </w:p>
    <w:p w14:paraId="63678A72" w14:textId="77777777" w:rsidR="00EB72C4" w:rsidRPr="00EB72C4" w:rsidRDefault="00EB72C4" w:rsidP="00EB72C4">
      <w:pPr>
        <w:pStyle w:val="B4"/>
      </w:pPr>
      <w:r w:rsidRPr="00EB72C4">
        <w:t>-</w:t>
      </w:r>
      <w:r w:rsidRPr="00EB72C4">
        <w:tab/>
        <w:t>the UE may select another cell on the same frequency if re-selection criteria are fulfilled;</w:t>
      </w:r>
    </w:p>
    <w:p w14:paraId="16372BDB" w14:textId="77777777" w:rsidR="00EB72C4" w:rsidRPr="00EB72C4" w:rsidRDefault="00EB72C4" w:rsidP="00EB72C4">
      <w:pPr>
        <w:pStyle w:val="B4"/>
      </w:pPr>
      <w:r w:rsidRPr="00EB72C4">
        <w:t>-</w:t>
      </w:r>
      <w:r w:rsidRPr="00EB72C4">
        <w:tab/>
        <w:t xml:space="preserve">If the cell is to be treated as if the cell status is "barred" due to being unable to acquire the </w:t>
      </w:r>
      <w:r w:rsidRPr="00EB72C4">
        <w:rPr>
          <w:i/>
          <w:iCs/>
        </w:rPr>
        <w:t>SIB1</w:t>
      </w:r>
      <w:r w:rsidRPr="00EB72C4">
        <w:t>:</w:t>
      </w:r>
    </w:p>
    <w:p w14:paraId="5D9A2E5F" w14:textId="77777777" w:rsidR="00EB72C4" w:rsidRPr="00EB72C4" w:rsidRDefault="00EB72C4" w:rsidP="00EB72C4">
      <w:pPr>
        <w:pStyle w:val="B5"/>
      </w:pPr>
      <w:r w:rsidRPr="00EB72C4">
        <w:t>-</w:t>
      </w:r>
      <w:r w:rsidRPr="00EB72C4">
        <w:tab/>
        <w:t>the UE may exclude the barred cell as a candidate for cell selection/reselection for up to 300 seconds;</w:t>
      </w:r>
    </w:p>
    <w:p w14:paraId="7EF1ED17" w14:textId="77777777" w:rsidR="00EB72C4" w:rsidRPr="00EB72C4" w:rsidRDefault="00EB72C4" w:rsidP="00EB72C4">
      <w:pPr>
        <w:pStyle w:val="B4"/>
      </w:pPr>
      <w:r w:rsidRPr="00EB72C4">
        <w:t>-</w:t>
      </w:r>
      <w:r w:rsidRPr="00EB72C4">
        <w:tab/>
        <w:t>else:</w:t>
      </w:r>
    </w:p>
    <w:p w14:paraId="222191DB" w14:textId="77777777" w:rsidR="00EB72C4" w:rsidRPr="00EB72C4" w:rsidRDefault="00EB72C4" w:rsidP="00EB72C4">
      <w:pPr>
        <w:pStyle w:val="B5"/>
      </w:pPr>
      <w:r w:rsidRPr="00EB72C4">
        <w:t>-</w:t>
      </w:r>
      <w:r w:rsidRPr="00EB72C4">
        <w:tab/>
        <w:t>the UE shall exclude the barred cell as a candidate for cell selection/reselection for 300 seconds.</w:t>
      </w:r>
    </w:p>
    <w:p w14:paraId="7CE533D4" w14:textId="77777777" w:rsidR="00EB72C4" w:rsidRPr="00EB72C4" w:rsidRDefault="00EB72C4" w:rsidP="00EB72C4">
      <w:pPr>
        <w:pStyle w:val="B3"/>
      </w:pPr>
      <w:r w:rsidRPr="00EB72C4">
        <w:t>-</w:t>
      </w:r>
      <w:r w:rsidRPr="00EB72C4">
        <w:tab/>
        <w:t xml:space="preserve">If the field </w:t>
      </w:r>
      <w:proofErr w:type="spellStart"/>
      <w:r w:rsidRPr="00EB72C4">
        <w:rPr>
          <w:i/>
        </w:rPr>
        <w:t>intraFreqReselection</w:t>
      </w:r>
      <w:proofErr w:type="spellEnd"/>
      <w:r w:rsidRPr="00EB72C4">
        <w:t xml:space="preserve"> in </w:t>
      </w:r>
      <w:r w:rsidRPr="00EB72C4">
        <w:rPr>
          <w:i/>
        </w:rPr>
        <w:t>MIB</w:t>
      </w:r>
      <w:r w:rsidRPr="00EB72C4">
        <w:t xml:space="preserve"> message is set to "not allowed":</w:t>
      </w:r>
    </w:p>
    <w:p w14:paraId="000251D7" w14:textId="77777777" w:rsidR="00EB72C4" w:rsidRPr="00EB72C4" w:rsidRDefault="00EB72C4" w:rsidP="00EB72C4">
      <w:pPr>
        <w:pStyle w:val="B4"/>
      </w:pPr>
      <w:r w:rsidRPr="00EB72C4">
        <w:t>-</w:t>
      </w:r>
      <w:r w:rsidRPr="00EB72C4">
        <w:tab/>
        <w:t xml:space="preserve">If the cell is to be treated as if the cell status is "barred" due to being unable to acquire the </w:t>
      </w:r>
      <w:r w:rsidRPr="00EB72C4">
        <w:rPr>
          <w:i/>
          <w:iCs/>
        </w:rPr>
        <w:t>SIB1</w:t>
      </w:r>
      <w:r w:rsidRPr="00EB72C4">
        <w:t>:</w:t>
      </w:r>
    </w:p>
    <w:p w14:paraId="740A6877" w14:textId="77777777" w:rsidR="00EB72C4" w:rsidRPr="00EB72C4" w:rsidRDefault="00EB72C4" w:rsidP="00EB72C4">
      <w:pPr>
        <w:pStyle w:val="B5"/>
      </w:pPr>
      <w:r w:rsidRPr="00EB72C4">
        <w:t>-</w:t>
      </w:r>
      <w:r w:rsidRPr="00EB72C4">
        <w:tab/>
        <w:t>the UE may exclude the barred cell as a candidate for cell selection/reselection for up to 300 seconds;</w:t>
      </w:r>
    </w:p>
    <w:p w14:paraId="4E568262" w14:textId="77777777" w:rsidR="00EB72C4" w:rsidRPr="00EB72C4" w:rsidRDefault="00EB72C4" w:rsidP="00EB72C4">
      <w:pPr>
        <w:pStyle w:val="B5"/>
      </w:pPr>
      <w:r w:rsidRPr="00EB72C4">
        <w:t>-</w:t>
      </w:r>
      <w:r w:rsidRPr="00EB72C4">
        <w:tab/>
        <w:t>If the cell operates in licensed spectrum:</w:t>
      </w:r>
    </w:p>
    <w:p w14:paraId="67D4D99E" w14:textId="77777777" w:rsidR="00EB72C4" w:rsidRPr="00EB72C4" w:rsidRDefault="00EB72C4" w:rsidP="00EB72C4">
      <w:pPr>
        <w:pStyle w:val="B6"/>
        <w:rPr>
          <w:rFonts w:ascii="Times New Roman" w:hAnsi="Times New Roman"/>
        </w:rPr>
      </w:pPr>
      <w:r w:rsidRPr="00EB72C4">
        <w:rPr>
          <w:rFonts w:ascii="Times New Roman" w:hAnsi="Times New Roman"/>
        </w:rPr>
        <w:t>-</w:t>
      </w:r>
      <w:r w:rsidRPr="00EB72C4">
        <w:rPr>
          <w:rFonts w:ascii="Times New Roman" w:hAnsi="Times New Roman"/>
        </w:rPr>
        <w:tab/>
        <w:t xml:space="preserve">the UE </w:t>
      </w:r>
      <w:proofErr w:type="spellStart"/>
      <w:r w:rsidRPr="00EB72C4">
        <w:rPr>
          <w:rFonts w:ascii="Times New Roman" w:hAnsi="Times New Roman"/>
        </w:rPr>
        <w:t>shall</w:t>
      </w:r>
      <w:proofErr w:type="spellEnd"/>
      <w:r w:rsidRPr="00EB72C4">
        <w:rPr>
          <w:rFonts w:ascii="Times New Roman" w:hAnsi="Times New Roman"/>
        </w:rPr>
        <w:t xml:space="preserve"> not re-select to </w:t>
      </w:r>
      <w:proofErr w:type="spellStart"/>
      <w:r w:rsidRPr="00EB72C4">
        <w:rPr>
          <w:rFonts w:ascii="Times New Roman" w:hAnsi="Times New Roman"/>
        </w:rPr>
        <w:t>another</w:t>
      </w:r>
      <w:proofErr w:type="spellEnd"/>
      <w:r w:rsidRPr="00EB72C4">
        <w:rPr>
          <w:rFonts w:ascii="Times New Roman" w:hAnsi="Times New Roman"/>
        </w:rPr>
        <w:t xml:space="preserve"> </w:t>
      </w:r>
      <w:proofErr w:type="spellStart"/>
      <w:r w:rsidRPr="00EB72C4">
        <w:rPr>
          <w:rFonts w:ascii="Times New Roman" w:hAnsi="Times New Roman"/>
        </w:rPr>
        <w:t>cell</w:t>
      </w:r>
      <w:proofErr w:type="spellEnd"/>
      <w:r w:rsidRPr="00EB72C4">
        <w:rPr>
          <w:rFonts w:ascii="Times New Roman" w:hAnsi="Times New Roman"/>
        </w:rPr>
        <w:t xml:space="preserve"> on the </w:t>
      </w:r>
      <w:proofErr w:type="spellStart"/>
      <w:r w:rsidRPr="00EB72C4">
        <w:rPr>
          <w:rFonts w:ascii="Times New Roman" w:hAnsi="Times New Roman"/>
        </w:rPr>
        <w:t>same</w:t>
      </w:r>
      <w:proofErr w:type="spellEnd"/>
      <w:r w:rsidRPr="00EB72C4">
        <w:rPr>
          <w:rFonts w:ascii="Times New Roman" w:hAnsi="Times New Roman"/>
        </w:rPr>
        <w:t xml:space="preserve"> </w:t>
      </w:r>
      <w:proofErr w:type="spellStart"/>
      <w:r w:rsidRPr="00EB72C4">
        <w:rPr>
          <w:rFonts w:ascii="Times New Roman" w:hAnsi="Times New Roman"/>
        </w:rPr>
        <w:t>frequency</w:t>
      </w:r>
      <w:proofErr w:type="spellEnd"/>
      <w:r w:rsidRPr="00EB72C4">
        <w:rPr>
          <w:rFonts w:ascii="Times New Roman" w:hAnsi="Times New Roman"/>
        </w:rPr>
        <w:t xml:space="preserve"> as the </w:t>
      </w:r>
      <w:proofErr w:type="spellStart"/>
      <w:r w:rsidRPr="00EB72C4">
        <w:rPr>
          <w:rFonts w:ascii="Times New Roman" w:hAnsi="Times New Roman"/>
        </w:rPr>
        <w:t>barred</w:t>
      </w:r>
      <w:proofErr w:type="spellEnd"/>
      <w:r w:rsidRPr="00EB72C4">
        <w:rPr>
          <w:rFonts w:ascii="Times New Roman" w:hAnsi="Times New Roman"/>
        </w:rPr>
        <w:t xml:space="preserve"> </w:t>
      </w:r>
      <w:proofErr w:type="spellStart"/>
      <w:r w:rsidRPr="00EB72C4">
        <w:rPr>
          <w:rFonts w:ascii="Times New Roman" w:hAnsi="Times New Roman"/>
        </w:rPr>
        <w:t>cell</w:t>
      </w:r>
      <w:proofErr w:type="spellEnd"/>
      <w:r w:rsidRPr="00EB72C4">
        <w:rPr>
          <w:rFonts w:ascii="Times New Roman" w:hAnsi="Times New Roman"/>
        </w:rPr>
        <w:t xml:space="preserve"> and </w:t>
      </w:r>
      <w:proofErr w:type="spellStart"/>
      <w:r w:rsidRPr="00EB72C4">
        <w:rPr>
          <w:rFonts w:ascii="Times New Roman" w:hAnsi="Times New Roman"/>
        </w:rPr>
        <w:t>exclude</w:t>
      </w:r>
      <w:proofErr w:type="spellEnd"/>
      <w:r w:rsidRPr="00EB72C4">
        <w:rPr>
          <w:rFonts w:ascii="Times New Roman" w:hAnsi="Times New Roman"/>
        </w:rPr>
        <w:t xml:space="preserve"> </w:t>
      </w:r>
      <w:proofErr w:type="spellStart"/>
      <w:r w:rsidRPr="00EB72C4">
        <w:rPr>
          <w:rFonts w:ascii="Times New Roman" w:hAnsi="Times New Roman"/>
        </w:rPr>
        <w:t>such</w:t>
      </w:r>
      <w:proofErr w:type="spellEnd"/>
      <w:r w:rsidRPr="00EB72C4">
        <w:rPr>
          <w:rFonts w:ascii="Times New Roman" w:hAnsi="Times New Roman"/>
        </w:rPr>
        <w:t xml:space="preserve"> </w:t>
      </w:r>
      <w:proofErr w:type="spellStart"/>
      <w:r w:rsidRPr="00EB72C4">
        <w:rPr>
          <w:rFonts w:ascii="Times New Roman" w:hAnsi="Times New Roman"/>
        </w:rPr>
        <w:t>cell</w:t>
      </w:r>
      <w:proofErr w:type="spellEnd"/>
      <w:r w:rsidRPr="00EB72C4">
        <w:rPr>
          <w:rFonts w:ascii="Times New Roman" w:hAnsi="Times New Roman"/>
        </w:rPr>
        <w:t xml:space="preserve">(s) as candidate(s) for </w:t>
      </w:r>
      <w:proofErr w:type="spellStart"/>
      <w:r w:rsidRPr="00EB72C4">
        <w:rPr>
          <w:rFonts w:ascii="Times New Roman" w:hAnsi="Times New Roman"/>
        </w:rPr>
        <w:t>cell</w:t>
      </w:r>
      <w:proofErr w:type="spellEnd"/>
      <w:r w:rsidRPr="00EB72C4">
        <w:rPr>
          <w:rFonts w:ascii="Times New Roman" w:hAnsi="Times New Roman"/>
        </w:rPr>
        <w:t xml:space="preserve"> </w:t>
      </w:r>
      <w:proofErr w:type="spellStart"/>
      <w:r w:rsidRPr="00EB72C4">
        <w:rPr>
          <w:rFonts w:ascii="Times New Roman" w:hAnsi="Times New Roman"/>
        </w:rPr>
        <w:t>selection</w:t>
      </w:r>
      <w:proofErr w:type="spellEnd"/>
      <w:r w:rsidRPr="00EB72C4">
        <w:rPr>
          <w:rFonts w:ascii="Times New Roman" w:hAnsi="Times New Roman"/>
        </w:rPr>
        <w:t>/</w:t>
      </w:r>
      <w:proofErr w:type="spellStart"/>
      <w:r w:rsidRPr="00EB72C4">
        <w:rPr>
          <w:rFonts w:ascii="Times New Roman" w:hAnsi="Times New Roman"/>
        </w:rPr>
        <w:t>reselection</w:t>
      </w:r>
      <w:proofErr w:type="spellEnd"/>
      <w:r w:rsidRPr="00EB72C4">
        <w:rPr>
          <w:rFonts w:ascii="Times New Roman" w:hAnsi="Times New Roman"/>
        </w:rPr>
        <w:t xml:space="preserve"> for 300 </w:t>
      </w:r>
      <w:proofErr w:type="gramStart"/>
      <w:r w:rsidRPr="00EB72C4">
        <w:rPr>
          <w:rFonts w:ascii="Times New Roman" w:hAnsi="Times New Roman"/>
        </w:rPr>
        <w:t>seconds;</w:t>
      </w:r>
      <w:proofErr w:type="gramEnd"/>
    </w:p>
    <w:p w14:paraId="6BAD7171" w14:textId="77777777" w:rsidR="00EB72C4" w:rsidRPr="00EB72C4" w:rsidRDefault="00EB72C4" w:rsidP="00EB72C4">
      <w:pPr>
        <w:pStyle w:val="B5"/>
      </w:pPr>
      <w:r w:rsidRPr="00EB72C4">
        <w:t>-</w:t>
      </w:r>
      <w:r w:rsidRPr="00EB72C4">
        <w:tab/>
        <w:t>else:</w:t>
      </w:r>
    </w:p>
    <w:p w14:paraId="77E5DD3B" w14:textId="77777777" w:rsidR="00EB72C4" w:rsidRPr="00EB72C4" w:rsidRDefault="00EB72C4" w:rsidP="00EB72C4">
      <w:pPr>
        <w:pStyle w:val="B6"/>
        <w:rPr>
          <w:rFonts w:ascii="Times New Roman" w:hAnsi="Times New Roman"/>
        </w:rPr>
      </w:pPr>
      <w:r w:rsidRPr="00EB72C4">
        <w:rPr>
          <w:rFonts w:ascii="Times New Roman" w:hAnsi="Times New Roman"/>
        </w:rPr>
        <w:t>-</w:t>
      </w:r>
      <w:r w:rsidRPr="00EB72C4">
        <w:rPr>
          <w:rFonts w:ascii="Times New Roman" w:hAnsi="Times New Roman"/>
        </w:rPr>
        <w:tab/>
        <w:t xml:space="preserve">the UE </w:t>
      </w:r>
      <w:proofErr w:type="spellStart"/>
      <w:r w:rsidRPr="00EB72C4">
        <w:rPr>
          <w:rFonts w:ascii="Times New Roman" w:hAnsi="Times New Roman"/>
        </w:rPr>
        <w:t>may</w:t>
      </w:r>
      <w:proofErr w:type="spellEnd"/>
      <w:r w:rsidRPr="00EB72C4">
        <w:rPr>
          <w:rFonts w:ascii="Times New Roman" w:hAnsi="Times New Roman"/>
        </w:rPr>
        <w:t xml:space="preserve"> select to </w:t>
      </w:r>
      <w:proofErr w:type="spellStart"/>
      <w:r w:rsidRPr="00EB72C4">
        <w:rPr>
          <w:rFonts w:ascii="Times New Roman" w:hAnsi="Times New Roman"/>
        </w:rPr>
        <w:t>another</w:t>
      </w:r>
      <w:proofErr w:type="spellEnd"/>
      <w:r w:rsidRPr="00EB72C4">
        <w:rPr>
          <w:rFonts w:ascii="Times New Roman" w:hAnsi="Times New Roman"/>
        </w:rPr>
        <w:t xml:space="preserve"> </w:t>
      </w:r>
      <w:proofErr w:type="spellStart"/>
      <w:r w:rsidRPr="00EB72C4">
        <w:rPr>
          <w:rFonts w:ascii="Times New Roman" w:hAnsi="Times New Roman"/>
        </w:rPr>
        <w:t>cell</w:t>
      </w:r>
      <w:proofErr w:type="spellEnd"/>
      <w:r w:rsidRPr="00EB72C4">
        <w:rPr>
          <w:rFonts w:ascii="Times New Roman" w:hAnsi="Times New Roman"/>
        </w:rPr>
        <w:t xml:space="preserve"> on the </w:t>
      </w:r>
      <w:proofErr w:type="spellStart"/>
      <w:r w:rsidRPr="00EB72C4">
        <w:rPr>
          <w:rFonts w:ascii="Times New Roman" w:hAnsi="Times New Roman"/>
        </w:rPr>
        <w:t>same</w:t>
      </w:r>
      <w:proofErr w:type="spellEnd"/>
      <w:r w:rsidRPr="00EB72C4">
        <w:rPr>
          <w:rFonts w:ascii="Times New Roman" w:hAnsi="Times New Roman"/>
        </w:rPr>
        <w:t xml:space="preserve"> </w:t>
      </w:r>
      <w:proofErr w:type="spellStart"/>
      <w:r w:rsidRPr="00EB72C4">
        <w:rPr>
          <w:rFonts w:ascii="Times New Roman" w:hAnsi="Times New Roman"/>
        </w:rPr>
        <w:t>frequency</w:t>
      </w:r>
      <w:proofErr w:type="spellEnd"/>
      <w:r w:rsidRPr="00EB72C4">
        <w:rPr>
          <w:rFonts w:ascii="Times New Roman" w:hAnsi="Times New Roman"/>
        </w:rPr>
        <w:t xml:space="preserve"> if the </w:t>
      </w:r>
      <w:proofErr w:type="spellStart"/>
      <w:r w:rsidRPr="00EB72C4">
        <w:rPr>
          <w:rFonts w:ascii="Times New Roman" w:hAnsi="Times New Roman"/>
        </w:rPr>
        <w:t>reselection</w:t>
      </w:r>
      <w:proofErr w:type="spellEnd"/>
      <w:r w:rsidRPr="00EB72C4">
        <w:rPr>
          <w:rFonts w:ascii="Times New Roman" w:hAnsi="Times New Roman"/>
        </w:rPr>
        <w:t xml:space="preserve"> </w:t>
      </w:r>
      <w:proofErr w:type="spellStart"/>
      <w:r w:rsidRPr="00EB72C4">
        <w:rPr>
          <w:rFonts w:ascii="Times New Roman" w:hAnsi="Times New Roman"/>
        </w:rPr>
        <w:t>criteria</w:t>
      </w:r>
      <w:proofErr w:type="spellEnd"/>
      <w:r w:rsidRPr="00EB72C4">
        <w:rPr>
          <w:rFonts w:ascii="Times New Roman" w:hAnsi="Times New Roman"/>
        </w:rPr>
        <w:t xml:space="preserve"> are </w:t>
      </w:r>
      <w:proofErr w:type="spellStart"/>
      <w:r w:rsidRPr="00EB72C4">
        <w:rPr>
          <w:rFonts w:ascii="Times New Roman" w:hAnsi="Times New Roman"/>
        </w:rPr>
        <w:t>fulfilled</w:t>
      </w:r>
      <w:proofErr w:type="spellEnd"/>
      <w:r w:rsidRPr="00EB72C4">
        <w:rPr>
          <w:rFonts w:ascii="Times New Roman" w:hAnsi="Times New Roman"/>
        </w:rPr>
        <w:t>.</w:t>
      </w:r>
    </w:p>
    <w:p w14:paraId="486510E7" w14:textId="77777777" w:rsidR="00EB72C4" w:rsidRPr="00EB72C4" w:rsidRDefault="00EB72C4" w:rsidP="00EB72C4">
      <w:pPr>
        <w:pStyle w:val="B4"/>
      </w:pPr>
      <w:r w:rsidRPr="00EB72C4">
        <w:t>-</w:t>
      </w:r>
      <w:r w:rsidRPr="00EB72C4">
        <w:tab/>
        <w:t>else:</w:t>
      </w:r>
    </w:p>
    <w:p w14:paraId="68463A1E" w14:textId="77777777" w:rsidR="00EB72C4" w:rsidRPr="00EB72C4" w:rsidRDefault="00EB72C4" w:rsidP="00EB72C4">
      <w:pPr>
        <w:pStyle w:val="B5"/>
      </w:pPr>
      <w:r w:rsidRPr="00EB72C4">
        <w:t>-</w:t>
      </w:r>
      <w:r w:rsidRPr="00EB72C4">
        <w:tab/>
        <w:t>If the cell operates in licensed spectrum, or if this cell belongs to a PLMN which is indicated as being equivalent to the registered PLMN or the selected PLMN of the UE, or if this cell belongs to an SNPN which is equal to or indicated as being equivalent to the registered SNPN or the selected SNPN of the UE:</w:t>
      </w:r>
    </w:p>
    <w:p w14:paraId="693086AF" w14:textId="77777777" w:rsidR="00EB72C4" w:rsidRPr="00EB72C4" w:rsidRDefault="00EB72C4" w:rsidP="00EB72C4">
      <w:pPr>
        <w:pStyle w:val="B6"/>
        <w:rPr>
          <w:rFonts w:ascii="Times New Roman" w:hAnsi="Times New Roman"/>
        </w:rPr>
      </w:pPr>
      <w:r w:rsidRPr="00EB72C4">
        <w:rPr>
          <w:rFonts w:ascii="Times New Roman" w:hAnsi="Times New Roman"/>
        </w:rPr>
        <w:t>-</w:t>
      </w:r>
      <w:r w:rsidRPr="00EB72C4">
        <w:rPr>
          <w:rFonts w:ascii="Times New Roman" w:hAnsi="Times New Roman"/>
        </w:rPr>
        <w:tab/>
        <w:t xml:space="preserve">the UE </w:t>
      </w:r>
      <w:proofErr w:type="spellStart"/>
      <w:r w:rsidRPr="00EB72C4">
        <w:rPr>
          <w:rFonts w:ascii="Times New Roman" w:hAnsi="Times New Roman"/>
        </w:rPr>
        <w:t>shall</w:t>
      </w:r>
      <w:proofErr w:type="spellEnd"/>
      <w:r w:rsidRPr="00EB72C4">
        <w:rPr>
          <w:rFonts w:ascii="Times New Roman" w:hAnsi="Times New Roman"/>
        </w:rPr>
        <w:t xml:space="preserve"> not re-select to </w:t>
      </w:r>
      <w:proofErr w:type="spellStart"/>
      <w:r w:rsidRPr="00EB72C4">
        <w:rPr>
          <w:rFonts w:ascii="Times New Roman" w:hAnsi="Times New Roman"/>
        </w:rPr>
        <w:t>another</w:t>
      </w:r>
      <w:proofErr w:type="spellEnd"/>
      <w:r w:rsidRPr="00EB72C4">
        <w:rPr>
          <w:rFonts w:ascii="Times New Roman" w:hAnsi="Times New Roman"/>
        </w:rPr>
        <w:t xml:space="preserve"> </w:t>
      </w:r>
      <w:proofErr w:type="spellStart"/>
      <w:r w:rsidRPr="00EB72C4">
        <w:rPr>
          <w:rFonts w:ascii="Times New Roman" w:hAnsi="Times New Roman"/>
        </w:rPr>
        <w:t>cell</w:t>
      </w:r>
      <w:proofErr w:type="spellEnd"/>
      <w:r w:rsidRPr="00EB72C4">
        <w:rPr>
          <w:rFonts w:ascii="Times New Roman" w:hAnsi="Times New Roman"/>
        </w:rPr>
        <w:t xml:space="preserve"> on the </w:t>
      </w:r>
      <w:proofErr w:type="spellStart"/>
      <w:r w:rsidRPr="00EB72C4">
        <w:rPr>
          <w:rFonts w:ascii="Times New Roman" w:hAnsi="Times New Roman"/>
        </w:rPr>
        <w:t>same</w:t>
      </w:r>
      <w:proofErr w:type="spellEnd"/>
      <w:r w:rsidRPr="00EB72C4">
        <w:rPr>
          <w:rFonts w:ascii="Times New Roman" w:hAnsi="Times New Roman"/>
        </w:rPr>
        <w:t xml:space="preserve"> </w:t>
      </w:r>
      <w:proofErr w:type="spellStart"/>
      <w:r w:rsidRPr="00EB72C4">
        <w:rPr>
          <w:rFonts w:ascii="Times New Roman" w:hAnsi="Times New Roman"/>
        </w:rPr>
        <w:t>frequency</w:t>
      </w:r>
      <w:proofErr w:type="spellEnd"/>
      <w:r w:rsidRPr="00EB72C4">
        <w:rPr>
          <w:rFonts w:ascii="Times New Roman" w:hAnsi="Times New Roman"/>
        </w:rPr>
        <w:t xml:space="preserve"> as the </w:t>
      </w:r>
      <w:proofErr w:type="spellStart"/>
      <w:r w:rsidRPr="00EB72C4">
        <w:rPr>
          <w:rFonts w:ascii="Times New Roman" w:hAnsi="Times New Roman"/>
        </w:rPr>
        <w:t>barred</w:t>
      </w:r>
      <w:proofErr w:type="spellEnd"/>
      <w:r w:rsidRPr="00EB72C4">
        <w:rPr>
          <w:rFonts w:ascii="Times New Roman" w:hAnsi="Times New Roman"/>
        </w:rPr>
        <w:t xml:space="preserve"> </w:t>
      </w:r>
      <w:proofErr w:type="spellStart"/>
      <w:r w:rsidRPr="00EB72C4">
        <w:rPr>
          <w:rFonts w:ascii="Times New Roman" w:hAnsi="Times New Roman"/>
        </w:rPr>
        <w:t>cell</w:t>
      </w:r>
      <w:proofErr w:type="spellEnd"/>
      <w:r w:rsidRPr="00EB72C4">
        <w:rPr>
          <w:rFonts w:ascii="Times New Roman" w:hAnsi="Times New Roman"/>
        </w:rPr>
        <w:t xml:space="preserve"> and </w:t>
      </w:r>
      <w:proofErr w:type="spellStart"/>
      <w:r w:rsidRPr="00EB72C4">
        <w:rPr>
          <w:rFonts w:ascii="Times New Roman" w:hAnsi="Times New Roman"/>
        </w:rPr>
        <w:t>exclude</w:t>
      </w:r>
      <w:proofErr w:type="spellEnd"/>
      <w:r w:rsidRPr="00EB72C4">
        <w:rPr>
          <w:rFonts w:ascii="Times New Roman" w:hAnsi="Times New Roman"/>
        </w:rPr>
        <w:t xml:space="preserve"> </w:t>
      </w:r>
      <w:proofErr w:type="spellStart"/>
      <w:r w:rsidRPr="00EB72C4">
        <w:rPr>
          <w:rFonts w:ascii="Times New Roman" w:hAnsi="Times New Roman"/>
        </w:rPr>
        <w:t>such</w:t>
      </w:r>
      <w:proofErr w:type="spellEnd"/>
      <w:r w:rsidRPr="00EB72C4">
        <w:rPr>
          <w:rFonts w:ascii="Times New Roman" w:hAnsi="Times New Roman"/>
        </w:rPr>
        <w:t xml:space="preserve"> </w:t>
      </w:r>
      <w:proofErr w:type="spellStart"/>
      <w:r w:rsidRPr="00EB72C4">
        <w:rPr>
          <w:rFonts w:ascii="Times New Roman" w:hAnsi="Times New Roman"/>
        </w:rPr>
        <w:t>cell</w:t>
      </w:r>
      <w:proofErr w:type="spellEnd"/>
      <w:r w:rsidRPr="00EB72C4">
        <w:rPr>
          <w:rFonts w:ascii="Times New Roman" w:hAnsi="Times New Roman"/>
        </w:rPr>
        <w:t xml:space="preserve">(s) as candidate(s) for </w:t>
      </w:r>
      <w:proofErr w:type="spellStart"/>
      <w:r w:rsidRPr="00EB72C4">
        <w:rPr>
          <w:rFonts w:ascii="Times New Roman" w:hAnsi="Times New Roman"/>
        </w:rPr>
        <w:t>cell</w:t>
      </w:r>
      <w:proofErr w:type="spellEnd"/>
      <w:r w:rsidRPr="00EB72C4">
        <w:rPr>
          <w:rFonts w:ascii="Times New Roman" w:hAnsi="Times New Roman"/>
        </w:rPr>
        <w:t xml:space="preserve"> </w:t>
      </w:r>
      <w:proofErr w:type="spellStart"/>
      <w:r w:rsidRPr="00EB72C4">
        <w:rPr>
          <w:rFonts w:ascii="Times New Roman" w:hAnsi="Times New Roman"/>
        </w:rPr>
        <w:t>selection</w:t>
      </w:r>
      <w:proofErr w:type="spellEnd"/>
      <w:r w:rsidRPr="00EB72C4">
        <w:rPr>
          <w:rFonts w:ascii="Times New Roman" w:hAnsi="Times New Roman"/>
        </w:rPr>
        <w:t>/</w:t>
      </w:r>
      <w:proofErr w:type="spellStart"/>
      <w:r w:rsidRPr="00EB72C4">
        <w:rPr>
          <w:rFonts w:ascii="Times New Roman" w:hAnsi="Times New Roman"/>
        </w:rPr>
        <w:t>reselection</w:t>
      </w:r>
      <w:proofErr w:type="spellEnd"/>
      <w:r w:rsidRPr="00EB72C4">
        <w:rPr>
          <w:rFonts w:ascii="Times New Roman" w:hAnsi="Times New Roman"/>
        </w:rPr>
        <w:t xml:space="preserve"> for 300 </w:t>
      </w:r>
      <w:proofErr w:type="gramStart"/>
      <w:r w:rsidRPr="00EB72C4">
        <w:rPr>
          <w:rFonts w:ascii="Times New Roman" w:hAnsi="Times New Roman"/>
        </w:rPr>
        <w:t>second</w:t>
      </w:r>
      <w:r w:rsidRPr="00EB72C4">
        <w:rPr>
          <w:rFonts w:ascii="Times New Roman" w:hAnsi="Times New Roman"/>
          <w:bCs/>
        </w:rPr>
        <w:t>s</w:t>
      </w:r>
      <w:r w:rsidRPr="00EB72C4">
        <w:rPr>
          <w:rFonts w:ascii="Times New Roman" w:hAnsi="Times New Roman"/>
        </w:rPr>
        <w:t>;</w:t>
      </w:r>
      <w:proofErr w:type="gramEnd"/>
    </w:p>
    <w:p w14:paraId="05ABD619" w14:textId="77777777" w:rsidR="00EB72C4" w:rsidRPr="00EB72C4" w:rsidRDefault="00EB72C4" w:rsidP="00EB72C4">
      <w:pPr>
        <w:pStyle w:val="B5"/>
      </w:pPr>
      <w:r w:rsidRPr="00EB72C4">
        <w:t>-</w:t>
      </w:r>
      <w:r w:rsidRPr="00EB72C4">
        <w:tab/>
        <w:t>else:</w:t>
      </w:r>
    </w:p>
    <w:p w14:paraId="2C412D7D" w14:textId="77777777" w:rsidR="00EB72C4" w:rsidRPr="00EB72C4" w:rsidRDefault="00EB72C4" w:rsidP="00EB72C4">
      <w:pPr>
        <w:pStyle w:val="B6"/>
        <w:rPr>
          <w:rFonts w:ascii="Times New Roman" w:hAnsi="Times New Roman"/>
        </w:rPr>
      </w:pPr>
      <w:r w:rsidRPr="00EB72C4">
        <w:rPr>
          <w:rFonts w:ascii="Times New Roman" w:hAnsi="Times New Roman"/>
        </w:rPr>
        <w:t>-</w:t>
      </w:r>
      <w:r w:rsidRPr="00EB72C4">
        <w:rPr>
          <w:rFonts w:ascii="Times New Roman" w:hAnsi="Times New Roman"/>
        </w:rPr>
        <w:tab/>
        <w:t xml:space="preserve">the UE </w:t>
      </w:r>
      <w:proofErr w:type="spellStart"/>
      <w:r w:rsidRPr="00EB72C4">
        <w:rPr>
          <w:rFonts w:ascii="Times New Roman" w:hAnsi="Times New Roman"/>
        </w:rPr>
        <w:t>may</w:t>
      </w:r>
      <w:proofErr w:type="spellEnd"/>
      <w:r w:rsidRPr="00EB72C4">
        <w:rPr>
          <w:rFonts w:ascii="Times New Roman" w:hAnsi="Times New Roman"/>
        </w:rPr>
        <w:t xml:space="preserve"> select to </w:t>
      </w:r>
      <w:proofErr w:type="spellStart"/>
      <w:r w:rsidRPr="00EB72C4">
        <w:rPr>
          <w:rFonts w:ascii="Times New Roman" w:hAnsi="Times New Roman"/>
        </w:rPr>
        <w:t>another</w:t>
      </w:r>
      <w:proofErr w:type="spellEnd"/>
      <w:r w:rsidRPr="00EB72C4">
        <w:rPr>
          <w:rFonts w:ascii="Times New Roman" w:hAnsi="Times New Roman"/>
        </w:rPr>
        <w:t xml:space="preserve"> </w:t>
      </w:r>
      <w:proofErr w:type="spellStart"/>
      <w:r w:rsidRPr="00EB72C4">
        <w:rPr>
          <w:rFonts w:ascii="Times New Roman" w:hAnsi="Times New Roman"/>
        </w:rPr>
        <w:t>cell</w:t>
      </w:r>
      <w:proofErr w:type="spellEnd"/>
      <w:r w:rsidRPr="00EB72C4">
        <w:rPr>
          <w:rFonts w:ascii="Times New Roman" w:hAnsi="Times New Roman"/>
        </w:rPr>
        <w:t xml:space="preserve"> on the </w:t>
      </w:r>
      <w:proofErr w:type="spellStart"/>
      <w:r w:rsidRPr="00EB72C4">
        <w:rPr>
          <w:rFonts w:ascii="Times New Roman" w:hAnsi="Times New Roman"/>
        </w:rPr>
        <w:t>same</w:t>
      </w:r>
      <w:proofErr w:type="spellEnd"/>
      <w:r w:rsidRPr="00EB72C4">
        <w:rPr>
          <w:rFonts w:ascii="Times New Roman" w:hAnsi="Times New Roman"/>
        </w:rPr>
        <w:t xml:space="preserve"> </w:t>
      </w:r>
      <w:proofErr w:type="spellStart"/>
      <w:r w:rsidRPr="00EB72C4">
        <w:rPr>
          <w:rFonts w:ascii="Times New Roman" w:hAnsi="Times New Roman"/>
        </w:rPr>
        <w:t>frequency</w:t>
      </w:r>
      <w:proofErr w:type="spellEnd"/>
      <w:r w:rsidRPr="00EB72C4">
        <w:rPr>
          <w:rFonts w:ascii="Times New Roman" w:hAnsi="Times New Roman"/>
        </w:rPr>
        <w:t xml:space="preserve"> if the </w:t>
      </w:r>
      <w:proofErr w:type="spellStart"/>
      <w:r w:rsidRPr="00EB72C4">
        <w:rPr>
          <w:rFonts w:ascii="Times New Roman" w:hAnsi="Times New Roman"/>
        </w:rPr>
        <w:t>reselection</w:t>
      </w:r>
      <w:proofErr w:type="spellEnd"/>
      <w:r w:rsidRPr="00EB72C4">
        <w:rPr>
          <w:rFonts w:ascii="Times New Roman" w:hAnsi="Times New Roman"/>
        </w:rPr>
        <w:t xml:space="preserve"> </w:t>
      </w:r>
      <w:proofErr w:type="spellStart"/>
      <w:r w:rsidRPr="00EB72C4">
        <w:rPr>
          <w:rFonts w:ascii="Times New Roman" w:hAnsi="Times New Roman"/>
        </w:rPr>
        <w:t>criteria</w:t>
      </w:r>
      <w:proofErr w:type="spellEnd"/>
      <w:r w:rsidRPr="00EB72C4">
        <w:rPr>
          <w:rFonts w:ascii="Times New Roman" w:hAnsi="Times New Roman"/>
        </w:rPr>
        <w:t xml:space="preserve"> are </w:t>
      </w:r>
      <w:proofErr w:type="spellStart"/>
      <w:r w:rsidRPr="00EB72C4">
        <w:rPr>
          <w:rFonts w:ascii="Times New Roman" w:hAnsi="Times New Roman"/>
        </w:rPr>
        <w:t>fulfilled</w:t>
      </w:r>
      <w:proofErr w:type="spellEnd"/>
      <w:r w:rsidRPr="00EB72C4">
        <w:rPr>
          <w:rFonts w:ascii="Times New Roman" w:hAnsi="Times New Roman"/>
        </w:rPr>
        <w:t>.</w:t>
      </w:r>
    </w:p>
    <w:p w14:paraId="5B7AD4EC" w14:textId="77777777" w:rsidR="00EB72C4" w:rsidRPr="00EB72C4" w:rsidRDefault="00EB72C4" w:rsidP="00EB72C4">
      <w:pPr>
        <w:pStyle w:val="B5"/>
      </w:pPr>
      <w:r w:rsidRPr="00EB72C4">
        <w:t>-</w:t>
      </w:r>
      <w:r w:rsidRPr="00EB72C4">
        <w:tab/>
        <w:t>the UE shall exclude the barred cell as a candidate for cell selection/reselection for 300 seconds.</w:t>
      </w:r>
    </w:p>
    <w:p w14:paraId="12474AA3" w14:textId="77777777" w:rsidR="00EB72C4" w:rsidRPr="00EB72C4" w:rsidRDefault="00EB72C4" w:rsidP="00EB72C4">
      <w:r w:rsidRPr="00EB72C4">
        <w:t>The cell selection of another cell may also include a change of RAT.</w:t>
      </w:r>
    </w:p>
    <w:p w14:paraId="54070E14" w14:textId="77777777" w:rsidR="00EB72C4" w:rsidRPr="00EB72C4" w:rsidRDefault="00EB72C4" w:rsidP="00EB72C4">
      <w:pPr>
        <w:pStyle w:val="NO"/>
      </w:pPr>
      <w:r w:rsidRPr="00EB72C4">
        <w:t>NOTE 2:</w:t>
      </w:r>
      <w:r w:rsidRPr="00EB72C4">
        <w:tab/>
        <w:t xml:space="preserve">If barring of a cell is triggered by the condition of </w:t>
      </w:r>
      <w:proofErr w:type="spellStart"/>
      <w:r w:rsidRPr="00EB72C4">
        <w:rPr>
          <w:i/>
          <w:iCs/>
        </w:rPr>
        <w:t>trackingAreaCode</w:t>
      </w:r>
      <w:proofErr w:type="spellEnd"/>
      <w:r w:rsidRPr="00EB72C4">
        <w:t xml:space="preserve"> </w:t>
      </w:r>
      <w:r w:rsidRPr="00EB72C4">
        <w:rPr>
          <w:rFonts w:eastAsia="Yu Mincho"/>
        </w:rPr>
        <w:t xml:space="preserve">and </w:t>
      </w:r>
      <w:proofErr w:type="spellStart"/>
      <w:r w:rsidRPr="00EB72C4">
        <w:rPr>
          <w:rFonts w:eastAsia="Yu Mincho"/>
          <w:i/>
        </w:rPr>
        <w:t>trackingAreaList</w:t>
      </w:r>
      <w:proofErr w:type="spellEnd"/>
      <w:r w:rsidRPr="00EB72C4">
        <w:rPr>
          <w:rFonts w:eastAsia="Yu Mincho"/>
        </w:rPr>
        <w:t xml:space="preserve"> </w:t>
      </w:r>
      <w:r w:rsidRPr="00EB72C4">
        <w:t>not being provided, as specified in TS 38.331 [3], the barring only applies to this PLMN and the UE can re-evaluate the barring condition again due to selection of another PLMN</w:t>
      </w:r>
      <w:r w:rsidRPr="00EB72C4">
        <w:rPr>
          <w:iCs/>
        </w:rPr>
        <w:t>.</w:t>
      </w:r>
    </w:p>
    <w:bookmarkEnd w:id="8"/>
    <w:bookmarkEnd w:id="9"/>
    <w:bookmarkEnd w:id="10"/>
    <w:bookmarkEnd w:id="11"/>
    <w:bookmarkEnd w:id="12"/>
    <w:p w14:paraId="5BE16E3B" w14:textId="136C649D" w:rsidR="00B30245" w:rsidRPr="004B6A23" w:rsidRDefault="00B30245" w:rsidP="00B302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w:t>
      </w:r>
      <w:r w:rsidRPr="00B30245">
        <w:rPr>
          <w:rFonts w:eastAsia="Batang"/>
          <w:bCs/>
          <w:i/>
          <w:noProof/>
          <w:sz w:val="22"/>
          <w:lang w:eastAsia="ko-KR"/>
        </w:rPr>
        <w:t xml:space="preserve"> OF CHANGE</w:t>
      </w:r>
    </w:p>
    <w:sectPr w:rsidR="00B30245" w:rsidRPr="004B6A2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1C788" w14:textId="77777777" w:rsidR="00A85C94" w:rsidRDefault="00A85C94">
      <w:r>
        <w:separator/>
      </w:r>
    </w:p>
  </w:endnote>
  <w:endnote w:type="continuationSeparator" w:id="0">
    <w:p w14:paraId="3C4A63A0" w14:textId="77777777" w:rsidR="00A85C94" w:rsidRDefault="00A85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EDE76" w14:textId="77777777" w:rsidR="00A85C94" w:rsidRDefault="00A85C94">
      <w:r>
        <w:separator/>
      </w:r>
    </w:p>
  </w:footnote>
  <w:footnote w:type="continuationSeparator" w:id="0">
    <w:p w14:paraId="329D822E" w14:textId="77777777" w:rsidR="00A85C94" w:rsidRDefault="00A85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6B33"/>
    <w:rsid w:val="0008205F"/>
    <w:rsid w:val="000851C7"/>
    <w:rsid w:val="000A6394"/>
    <w:rsid w:val="000B7FED"/>
    <w:rsid w:val="000C038A"/>
    <w:rsid w:val="000C6598"/>
    <w:rsid w:val="000D44B3"/>
    <w:rsid w:val="000F515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877"/>
    <w:rsid w:val="003E1A36"/>
    <w:rsid w:val="00410371"/>
    <w:rsid w:val="004242F1"/>
    <w:rsid w:val="00441D2E"/>
    <w:rsid w:val="00443C38"/>
    <w:rsid w:val="004A299B"/>
    <w:rsid w:val="004B6A23"/>
    <w:rsid w:val="004B75B7"/>
    <w:rsid w:val="005141D9"/>
    <w:rsid w:val="0051580D"/>
    <w:rsid w:val="00526C65"/>
    <w:rsid w:val="00547111"/>
    <w:rsid w:val="00592D74"/>
    <w:rsid w:val="005E2C44"/>
    <w:rsid w:val="00604E14"/>
    <w:rsid w:val="00621188"/>
    <w:rsid w:val="006257ED"/>
    <w:rsid w:val="00653DE4"/>
    <w:rsid w:val="00655A4C"/>
    <w:rsid w:val="00665C47"/>
    <w:rsid w:val="00695808"/>
    <w:rsid w:val="006B46FB"/>
    <w:rsid w:val="006E21FB"/>
    <w:rsid w:val="007241FF"/>
    <w:rsid w:val="00792342"/>
    <w:rsid w:val="007977A8"/>
    <w:rsid w:val="007B2817"/>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E1B"/>
    <w:rsid w:val="009D5803"/>
    <w:rsid w:val="009E3297"/>
    <w:rsid w:val="009F734F"/>
    <w:rsid w:val="00A246B6"/>
    <w:rsid w:val="00A31525"/>
    <w:rsid w:val="00A47E70"/>
    <w:rsid w:val="00A50CF0"/>
    <w:rsid w:val="00A7671C"/>
    <w:rsid w:val="00A85C94"/>
    <w:rsid w:val="00AA2CBC"/>
    <w:rsid w:val="00AC5820"/>
    <w:rsid w:val="00AD1CD8"/>
    <w:rsid w:val="00B10175"/>
    <w:rsid w:val="00B1427F"/>
    <w:rsid w:val="00B258BB"/>
    <w:rsid w:val="00B30245"/>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5CD"/>
    <w:rsid w:val="00EB09B7"/>
    <w:rsid w:val="00EB72C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1">
    <w:name w:val="NO Char1"/>
    <w:link w:val="NO"/>
    <w:qFormat/>
    <w:locked/>
    <w:rsid w:val="00EB72C4"/>
    <w:rPr>
      <w:rFonts w:ascii="Times New Roman" w:hAnsi="Times New Roman"/>
      <w:lang w:val="en-GB" w:eastAsia="en-US"/>
    </w:rPr>
  </w:style>
  <w:style w:type="character" w:customStyle="1" w:styleId="B1Char">
    <w:name w:val="B1 Char"/>
    <w:link w:val="B1"/>
    <w:qFormat/>
    <w:locked/>
    <w:rsid w:val="00EB72C4"/>
    <w:rPr>
      <w:rFonts w:ascii="Times New Roman" w:hAnsi="Times New Roman"/>
      <w:lang w:val="en-GB" w:eastAsia="en-US"/>
    </w:rPr>
  </w:style>
  <w:style w:type="character" w:customStyle="1" w:styleId="B2Char">
    <w:name w:val="B2 Char"/>
    <w:link w:val="B2"/>
    <w:qFormat/>
    <w:locked/>
    <w:rsid w:val="00EB72C4"/>
    <w:rPr>
      <w:rFonts w:ascii="Times New Roman" w:hAnsi="Times New Roman"/>
      <w:lang w:val="en-GB" w:eastAsia="en-US"/>
    </w:rPr>
  </w:style>
  <w:style w:type="character" w:customStyle="1" w:styleId="B3Char">
    <w:name w:val="B3 Char"/>
    <w:link w:val="B3"/>
    <w:qFormat/>
    <w:locked/>
    <w:rsid w:val="00EB72C4"/>
    <w:rPr>
      <w:rFonts w:ascii="Times New Roman" w:hAnsi="Times New Roman"/>
      <w:lang w:val="en-GB" w:eastAsia="en-US"/>
    </w:rPr>
  </w:style>
  <w:style w:type="character" w:customStyle="1" w:styleId="B4Char">
    <w:name w:val="B4 Char"/>
    <w:link w:val="B4"/>
    <w:qFormat/>
    <w:locked/>
    <w:rsid w:val="00EB72C4"/>
    <w:rPr>
      <w:rFonts w:ascii="Times New Roman" w:hAnsi="Times New Roman"/>
      <w:lang w:val="en-GB" w:eastAsia="en-US"/>
    </w:rPr>
  </w:style>
  <w:style w:type="character" w:customStyle="1" w:styleId="B5Char">
    <w:name w:val="B5 Char"/>
    <w:link w:val="B5"/>
    <w:qFormat/>
    <w:locked/>
    <w:rsid w:val="00EB72C4"/>
    <w:rPr>
      <w:rFonts w:ascii="Times New Roman" w:hAnsi="Times New Roman"/>
      <w:lang w:val="en-GB" w:eastAsia="en-US"/>
    </w:rPr>
  </w:style>
  <w:style w:type="character" w:customStyle="1" w:styleId="B6Char">
    <w:name w:val="B6 Char"/>
    <w:link w:val="B6"/>
    <w:qFormat/>
    <w:locked/>
    <w:rsid w:val="00EB72C4"/>
  </w:style>
  <w:style w:type="paragraph" w:customStyle="1" w:styleId="B6">
    <w:name w:val="B6"/>
    <w:basedOn w:val="B5"/>
    <w:link w:val="B6Char"/>
    <w:qFormat/>
    <w:rsid w:val="00EB72C4"/>
    <w:pPr>
      <w:overflowPunct w:val="0"/>
      <w:autoSpaceDE w:val="0"/>
      <w:autoSpaceDN w:val="0"/>
      <w:adjustRightInd w:val="0"/>
      <w:ind w:left="1985"/>
    </w:pPr>
    <w:rPr>
      <w:rFonts w:ascii="CG Times (W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397794">
      <w:bodyDiv w:val="1"/>
      <w:marLeft w:val="0"/>
      <w:marRight w:val="0"/>
      <w:marTop w:val="0"/>
      <w:marBottom w:val="0"/>
      <w:divBdr>
        <w:top w:val="none" w:sz="0" w:space="0" w:color="auto"/>
        <w:left w:val="none" w:sz="0" w:space="0" w:color="auto"/>
        <w:bottom w:val="none" w:sz="0" w:space="0" w:color="auto"/>
        <w:right w:val="none" w:sz="0" w:space="0" w:color="auto"/>
      </w:divBdr>
    </w:div>
    <w:div w:id="794328956">
      <w:bodyDiv w:val="1"/>
      <w:marLeft w:val="0"/>
      <w:marRight w:val="0"/>
      <w:marTop w:val="0"/>
      <w:marBottom w:val="0"/>
      <w:divBdr>
        <w:top w:val="none" w:sz="0" w:space="0" w:color="auto"/>
        <w:left w:val="none" w:sz="0" w:space="0" w:color="auto"/>
        <w:bottom w:val="none" w:sz="0" w:space="0" w:color="auto"/>
        <w:right w:val="none" w:sz="0" w:space="0" w:color="auto"/>
      </w:divBdr>
    </w:div>
    <w:div w:id="806553869">
      <w:bodyDiv w:val="1"/>
      <w:marLeft w:val="0"/>
      <w:marRight w:val="0"/>
      <w:marTop w:val="0"/>
      <w:marBottom w:val="0"/>
      <w:divBdr>
        <w:top w:val="none" w:sz="0" w:space="0" w:color="auto"/>
        <w:left w:val="none" w:sz="0" w:space="0" w:color="auto"/>
        <w:bottom w:val="none" w:sz="0" w:space="0" w:color="auto"/>
        <w:right w:val="none" w:sz="0" w:space="0" w:color="auto"/>
      </w:divBdr>
    </w:div>
    <w:div w:id="966740567">
      <w:bodyDiv w:val="1"/>
      <w:marLeft w:val="0"/>
      <w:marRight w:val="0"/>
      <w:marTop w:val="0"/>
      <w:marBottom w:val="0"/>
      <w:divBdr>
        <w:top w:val="none" w:sz="0" w:space="0" w:color="auto"/>
        <w:left w:val="none" w:sz="0" w:space="0" w:color="auto"/>
        <w:bottom w:val="none" w:sz="0" w:space="0" w:color="auto"/>
        <w:right w:val="none" w:sz="0" w:space="0" w:color="auto"/>
      </w:divBdr>
    </w:div>
    <w:div w:id="1093743535">
      <w:bodyDiv w:val="1"/>
      <w:marLeft w:val="0"/>
      <w:marRight w:val="0"/>
      <w:marTop w:val="0"/>
      <w:marBottom w:val="0"/>
      <w:divBdr>
        <w:top w:val="none" w:sz="0" w:space="0" w:color="auto"/>
        <w:left w:val="none" w:sz="0" w:space="0" w:color="auto"/>
        <w:bottom w:val="none" w:sz="0" w:space="0" w:color="auto"/>
        <w:right w:val="none" w:sz="0" w:space="0" w:color="auto"/>
      </w:divBdr>
    </w:div>
    <w:div w:id="1196893861">
      <w:bodyDiv w:val="1"/>
      <w:marLeft w:val="0"/>
      <w:marRight w:val="0"/>
      <w:marTop w:val="0"/>
      <w:marBottom w:val="0"/>
      <w:divBdr>
        <w:top w:val="none" w:sz="0" w:space="0" w:color="auto"/>
        <w:left w:val="none" w:sz="0" w:space="0" w:color="auto"/>
        <w:bottom w:val="none" w:sz="0" w:space="0" w:color="auto"/>
        <w:right w:val="none" w:sz="0" w:space="0" w:color="auto"/>
      </w:divBdr>
    </w:div>
    <w:div w:id="1392269567">
      <w:bodyDiv w:val="1"/>
      <w:marLeft w:val="0"/>
      <w:marRight w:val="0"/>
      <w:marTop w:val="0"/>
      <w:marBottom w:val="0"/>
      <w:divBdr>
        <w:top w:val="none" w:sz="0" w:space="0" w:color="auto"/>
        <w:left w:val="none" w:sz="0" w:space="0" w:color="auto"/>
        <w:bottom w:val="none" w:sz="0" w:space="0" w:color="auto"/>
        <w:right w:val="none" w:sz="0" w:space="0" w:color="auto"/>
      </w:divBdr>
    </w:div>
    <w:div w:id="1491678908">
      <w:bodyDiv w:val="1"/>
      <w:marLeft w:val="0"/>
      <w:marRight w:val="0"/>
      <w:marTop w:val="0"/>
      <w:marBottom w:val="0"/>
      <w:divBdr>
        <w:top w:val="none" w:sz="0" w:space="0" w:color="auto"/>
        <w:left w:val="none" w:sz="0" w:space="0" w:color="auto"/>
        <w:bottom w:val="none" w:sz="0" w:space="0" w:color="auto"/>
        <w:right w:val="none" w:sz="0" w:space="0" w:color="auto"/>
      </w:divBdr>
    </w:div>
    <w:div w:id="177185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FAA24-C2E6-48D0-AF35-E9BD53A8E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2262</Words>
  <Characters>12895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7</cp:revision>
  <cp:lastPrinted>1899-12-31T23:00:00Z</cp:lastPrinted>
  <dcterms:created xsi:type="dcterms:W3CDTF">2024-05-08T13:54:00Z</dcterms:created>
  <dcterms:modified xsi:type="dcterms:W3CDTF">2024-05-10T08:17:00Z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(2)+yFwfUSb7/QJf9iLlGuRuMnUg0GcebY2ImGOxopWU3mlCkYyTn38v1a9+f1lmkAc+Ow5DjdM
TCaVKcZaQabuwtZmbCMbjVKlxFL5Gp1Hu9KS2FG1cnZDL+9CclNTJjuGAWii+T7SyKO0x9R/
dmTlhSHlUA72K1tnZVH5s3lXKStLQ/Sq1bnm6fra9Ol5mHPGz+l169awz7yMN5aSsyFUtMm/
y7yPFxx/xv5BieQ/kp</vt:lpwstr>
  </property>
  <property fmtid="{D5CDD505-2E9C-101B-9397-08002B2CF9AE}" pid="22" name="_2015_ms_pID_7253431">
    <vt:lpwstr>gx8DJBKaCoaOjGBqk+Es2VCX9Wh8nA00AwJCGNUnvxDkSC6ZNJggAy
+bPP0sJWarCKiS0qY67KtPozQQ6wd+ERse8Yy+wbJALqNV4kOOBgJn1eQsGRmv02VTF57/XO
ZVTq5b4GKXSt42sXLDDdKq0auCQtpe9bS72y7og/O6xIM0EHe9J9wnLWZ8uESsWZFFJUTNKC
1f9Wr+xI6WAMXCx6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1715043972</vt:lpwstr>
  </property>
</Properties>
</file>